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22623A80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4954F9">
        <w:rPr>
          <w:rFonts w:hint="eastAsia"/>
          <w:b/>
          <w:noProof/>
          <w:sz w:val="24"/>
          <w:lang w:eastAsia="zh-CN"/>
        </w:rPr>
        <w:t>4110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BE15BB5" w:rsidR="008E592D" w:rsidRPr="00D033E6" w:rsidRDefault="004954F9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1449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2E5D39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0CA6F25" w:rsidR="008E592D" w:rsidRDefault="001E5827" w:rsidP="001E582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E5827">
              <w:rPr>
                <w:rFonts w:eastAsia="宋体" w:hint="eastAsia"/>
                <w:b/>
                <w:sz w:val="28"/>
              </w:rPr>
              <w:t>15.17.0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6E643B2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4C761D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1E96EF4B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BE040B">
              <w:rPr>
                <w:rFonts w:hint="eastAsia"/>
                <w:lang w:val="it-IT" w:eastAsia="zh-CN"/>
              </w:rPr>
              <w:t>,ZTE, CATT,China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921D8DD" w:rsidR="008E592D" w:rsidRDefault="00057070">
            <w:pPr>
              <w:pStyle w:val="CRCoverPage"/>
              <w:spacing w:after="0"/>
              <w:rPr>
                <w:lang w:eastAsia="zh-CN"/>
              </w:rPr>
            </w:pPr>
            <w:r w:rsidRPr="0005707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F4F4301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05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4323E5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7AEC7880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1F6D30">
              <w:rPr>
                <w:rFonts w:hint="eastAsia"/>
                <w:lang w:eastAsia="zh-CN"/>
              </w:rPr>
              <w:t>5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077C26" w:rsidR="00AC4FC7" w:rsidRPr="00C944C9" w:rsidRDefault="00AC4FC7" w:rsidP="00C944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</w:t>
            </w:r>
            <w:r w:rsidR="000A004E">
              <w:rPr>
                <w:rFonts w:hint="eastAsia"/>
                <w:lang w:val="en-US" w:eastAsia="zh-CN"/>
              </w:rPr>
              <w:t>TDD</w:t>
            </w:r>
            <w:r>
              <w:rPr>
                <w:rFonts w:hint="eastAsia"/>
                <w:lang w:val="en-US" w:eastAsia="zh-CN"/>
              </w:rPr>
              <w:t xml:space="preserve">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TDD. </w:t>
            </w:r>
            <w:r w:rsidR="000A004E">
              <w:rPr>
                <w:rFonts w:hint="eastAsia"/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IE the </w:t>
            </w:r>
            <w:r w:rsidR="00F877D9">
              <w:rPr>
                <w:rFonts w:hint="eastAsia"/>
                <w:lang w:val="en-US" w:eastAsia="zh-CN"/>
              </w:rPr>
              <w:t xml:space="preserve">UL and DL bandwidth for </w:t>
            </w:r>
            <w:r>
              <w:rPr>
                <w:rFonts w:hint="eastAsia"/>
                <w:lang w:val="en-US" w:eastAsia="zh-CN"/>
              </w:rPr>
              <w:t xml:space="preserve">TDD can only be set to </w:t>
            </w:r>
            <w:r w:rsidR="00F877D9" w:rsidRPr="00AC4FC7">
              <w:rPr>
                <w:lang w:val="en-US" w:eastAsia="zh-CN"/>
              </w:rPr>
              <w:t>symmetric</w:t>
            </w:r>
            <w:r w:rsidR="00F877D9">
              <w:rPr>
                <w:rFonts w:hint="eastAsia"/>
                <w:lang w:val="en-US" w:eastAsia="zh-CN"/>
              </w:rPr>
              <w:t xml:space="preserve">. </w:t>
            </w:r>
            <w:r w:rsidR="000A004E">
              <w:rPr>
                <w:lang w:val="en-US" w:eastAsia="zh-CN"/>
              </w:rPr>
              <w:t>T</w:t>
            </w:r>
            <w:r w:rsidR="000A004E">
              <w:rPr>
                <w:rFonts w:hint="eastAsia"/>
                <w:lang w:val="en-US" w:eastAsia="zh-CN"/>
              </w:rPr>
              <w:t>herefore, it is need to introduce a new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0A004E">
              <w:rPr>
                <w:rFonts w:hint="eastAsia"/>
                <w:lang w:val="en-US" w:eastAsia="zh-CN"/>
              </w:rPr>
              <w:t xml:space="preserve">UL and DL </w:t>
            </w:r>
            <w:r w:rsidR="000A004E" w:rsidRPr="000A004E">
              <w:rPr>
                <w:lang w:val="en-US" w:eastAsia="zh-CN"/>
              </w:rPr>
              <w:t>Transmission Bandwidth</w:t>
            </w:r>
            <w:r w:rsidR="000A004E">
              <w:rPr>
                <w:rFonts w:hint="eastAsia"/>
                <w:lang w:val="en-US" w:eastAsia="zh-CN"/>
              </w:rPr>
              <w:t xml:space="preserve"> for </w:t>
            </w:r>
            <w:r w:rsidR="000A004E" w:rsidRPr="00AC4FC7">
              <w:rPr>
                <w:lang w:val="en-US" w:eastAsia="zh-CN"/>
              </w:rPr>
              <w:t>asymmetric</w:t>
            </w:r>
            <w:r w:rsidR="000A004E">
              <w:rPr>
                <w:rFonts w:hint="eastAsia"/>
                <w:lang w:val="en-US" w:eastAsia="zh-CN"/>
              </w:rPr>
              <w:t xml:space="preserve"> TDD Band</w:t>
            </w:r>
            <w:r w:rsidR="00C944C9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4507F97D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 w:rsidR="00C944C9">
              <w:rPr>
                <w:rFonts w:hint="eastAsia"/>
                <w:lang w:val="en-US" w:eastAsia="zh-CN"/>
              </w:rPr>
              <w:t xml:space="preserve">a new UL and DL </w:t>
            </w:r>
            <w:r w:rsidR="00C944C9" w:rsidRPr="000A004E">
              <w:rPr>
                <w:lang w:val="en-US" w:eastAsia="zh-CN"/>
              </w:rPr>
              <w:t>Transmission Bandwidth</w:t>
            </w:r>
            <w:r w:rsidR="00C944C9">
              <w:rPr>
                <w:rFonts w:hint="eastAsia"/>
                <w:lang w:val="en-US" w:eastAsia="zh-CN"/>
              </w:rPr>
              <w:t xml:space="preserve"> for </w:t>
            </w:r>
            <w:r w:rsidR="00C944C9" w:rsidRPr="00AC4FC7">
              <w:rPr>
                <w:lang w:val="en-US" w:eastAsia="zh-CN"/>
              </w:rPr>
              <w:t>asymmetric</w:t>
            </w:r>
            <w:r w:rsidR="00C944C9">
              <w:rPr>
                <w:rFonts w:hint="eastAsia"/>
                <w:lang w:val="en-US" w:eastAsia="zh-CN"/>
              </w:rPr>
              <w:t xml:space="preserve"> TDD Band in </w:t>
            </w:r>
            <w:r w:rsidR="00C944C9">
              <w:rPr>
                <w:lang w:val="en-US" w:eastAsia="zh-CN"/>
              </w:rPr>
              <w:t>existing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C944C9"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 w:rsidR="00C944C9"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4771766" w14:textId="46567FF4" w:rsidR="00C944C9" w:rsidRDefault="00C944C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6D4C71D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 w:rsidR="00C944C9" w:rsidRPr="00AC4FC7">
              <w:rPr>
                <w:lang w:val="en-US" w:eastAsia="zh-CN"/>
              </w:rPr>
              <w:t>asymmetric UL and DL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4FC969E" w:rsidR="008E592D" w:rsidRDefault="00C944C9">
            <w:pPr>
              <w:pStyle w:val="CRCoverPage"/>
              <w:spacing w:after="0"/>
              <w:ind w:left="100"/>
            </w:pP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supported in CU/DU split architecture. 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5341791" w:rsidR="008E592D" w:rsidRDefault="00C944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9.3.1.10,9.4.5</w:t>
            </w:r>
            <w:r w:rsidR="00146748">
              <w:rPr>
                <w:rFonts w:hint="eastAsia"/>
                <w:lang w:eastAsia="zh-CN"/>
              </w:rPr>
              <w:t>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D34140E" w:rsidR="008E592D" w:rsidRDefault="001E582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EAA7AC1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F4C0846" w:rsidR="008E592D" w:rsidRDefault="004323E5">
            <w:pPr>
              <w:pStyle w:val="CRCoverPage"/>
              <w:spacing w:after="0"/>
              <w:ind w:left="99"/>
            </w:pPr>
            <w:r>
              <w:t xml:space="preserve">TS </w:t>
            </w:r>
            <w:r w:rsidR="001E5827">
              <w:rPr>
                <w:rFonts w:hint="eastAsia"/>
                <w:lang w:eastAsia="zh-CN"/>
              </w:rPr>
              <w:t>38.423</w:t>
            </w:r>
            <w:r>
              <w:t xml:space="preserve"> CR </w:t>
            </w:r>
            <w:r w:rsidR="004C761D">
              <w:rPr>
                <w:rFonts w:hint="eastAsia"/>
                <w:lang w:eastAsia="zh-CN"/>
              </w:rPr>
              <w:t>1325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BD4CBA7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57CDAC27" w14:textId="77777777" w:rsidR="00A03C1D" w:rsidRPr="00356814" w:rsidRDefault="00A03C1D" w:rsidP="00A03C1D">
      <w:pPr>
        <w:pStyle w:val="4"/>
        <w:keepNext w:val="0"/>
        <w:keepLines w:val="0"/>
        <w:widowControl w:val="0"/>
      </w:pPr>
      <w:bookmarkStart w:id="1" w:name="_Toc29404253"/>
      <w:bookmarkStart w:id="2" w:name="_Toc36556649"/>
      <w:bookmarkStart w:id="3" w:name="_Toc45832793"/>
      <w:bookmarkStart w:id="4" w:name="_Toc51763426"/>
      <w:bookmarkStart w:id="5" w:name="_Toc64448367"/>
      <w:bookmarkStart w:id="6" w:name="_Toc74153413"/>
      <w:bookmarkStart w:id="7" w:name="_Toc138795239"/>
      <w:r w:rsidRPr="00356814">
        <w:t>9.3.1.10</w:t>
      </w:r>
      <w:r w:rsidRPr="00356814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8523DAC" w14:textId="77777777" w:rsidR="00A03C1D" w:rsidRPr="00356814" w:rsidRDefault="00A03C1D" w:rsidP="00A03C1D">
      <w:pPr>
        <w:widowControl w:val="0"/>
      </w:pPr>
      <w:r w:rsidRPr="00356814">
        <w:t xml:space="preserve">This IE contains cell configuration information of a cell in the </w:t>
      </w:r>
      <w:proofErr w:type="spellStart"/>
      <w:r w:rsidRPr="00356814">
        <w:t>gNB</w:t>
      </w:r>
      <w:proofErr w:type="spellEnd"/>
      <w:r w:rsidRPr="00356814">
        <w:t>-DU.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3C1D" w:rsidRPr="00356814" w14:paraId="27B5D6CD" w14:textId="77777777" w:rsidTr="00CE43D6">
        <w:trPr>
          <w:tblHeader/>
        </w:trPr>
        <w:tc>
          <w:tcPr>
            <w:tcW w:w="2160" w:type="dxa"/>
          </w:tcPr>
          <w:p w14:paraId="5614995E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4C9997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AD2C04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67E8086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E15842C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7C709D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F90EB5" w14:textId="77777777" w:rsidR="00A03C1D" w:rsidRPr="00356814" w:rsidRDefault="00A03C1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A03C1D" w:rsidRPr="00356814" w14:paraId="43E105EE" w14:textId="77777777" w:rsidTr="00CE43D6">
        <w:tc>
          <w:tcPr>
            <w:tcW w:w="2160" w:type="dxa"/>
          </w:tcPr>
          <w:p w14:paraId="05FE2DE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334911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F482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707C8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B662EE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21D797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5891E0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66A04036" w14:textId="77777777" w:rsidTr="00CE43D6">
        <w:tc>
          <w:tcPr>
            <w:tcW w:w="2160" w:type="dxa"/>
          </w:tcPr>
          <w:p w14:paraId="2AAD673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95D3DB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163B3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E9EE9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6D71FEC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4946EFEE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6F51C1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3ED79218" w14:textId="77777777" w:rsidTr="00CE43D6">
        <w:tc>
          <w:tcPr>
            <w:tcW w:w="2160" w:type="dxa"/>
          </w:tcPr>
          <w:p w14:paraId="2CCC556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35F5E91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FC4E4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52FC3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29A2935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CFB1D69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A436D0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3096049C" w14:textId="77777777" w:rsidTr="00CE43D6">
        <w:tc>
          <w:tcPr>
            <w:tcW w:w="2160" w:type="dxa"/>
          </w:tcPr>
          <w:p w14:paraId="6F0C75F6" w14:textId="77777777" w:rsidR="00A03C1D" w:rsidRPr="00356814" w:rsidDel="00D04558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4C16570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1485E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62904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264653C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07EA1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1ACE33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5F5C30E2" w14:textId="77777777" w:rsidTr="00CE43D6">
        <w:tc>
          <w:tcPr>
            <w:tcW w:w="2160" w:type="dxa"/>
          </w:tcPr>
          <w:p w14:paraId="063B94AA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6C2F5E1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5F947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DCEE63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5623E6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bookmarkStart w:id="8" w:name="OLE_LINK166"/>
            <w:r>
              <w:rPr>
                <w:rFonts w:ascii="Arial" w:hAnsi="Arial" w:cs="Arial"/>
                <w:sz w:val="18"/>
                <w:lang w:eastAsia="ja-JP"/>
              </w:rPr>
              <w:t xml:space="preserve">in SIB1 </w:t>
            </w:r>
            <w:bookmarkEnd w:id="8"/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5016D6E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2CFF7A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03B40D2B" w14:textId="77777777" w:rsidTr="00CE43D6">
        <w:tc>
          <w:tcPr>
            <w:tcW w:w="2160" w:type="dxa"/>
          </w:tcPr>
          <w:p w14:paraId="6ECC33ED" w14:textId="77777777" w:rsidR="00A03C1D" w:rsidRPr="00356814" w:rsidRDefault="00A03C1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2AF10588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B6E04C0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B92B7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48C6506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081C4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1325A0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082910A0" w14:textId="77777777" w:rsidTr="00CE43D6">
        <w:tc>
          <w:tcPr>
            <w:tcW w:w="2160" w:type="dxa"/>
          </w:tcPr>
          <w:p w14:paraId="2D69E990" w14:textId="77777777" w:rsidR="00A03C1D" w:rsidRPr="00356814" w:rsidRDefault="00A03C1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53320E7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61BAEB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4C96B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73E15E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13DA7C89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1080" w:type="dxa"/>
          </w:tcPr>
          <w:p w14:paraId="3FE849C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63C929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3C1D" w:rsidRPr="00356814" w14:paraId="19C602C2" w14:textId="77777777" w:rsidTr="00CE43D6">
        <w:tc>
          <w:tcPr>
            <w:tcW w:w="2160" w:type="dxa"/>
          </w:tcPr>
          <w:p w14:paraId="2A6F7EBA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125D6CA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51F1126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E1B2A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8F6DF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7A402C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5FCAEAE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0F5DA47B" w14:textId="77777777" w:rsidTr="00CE43D6">
        <w:tc>
          <w:tcPr>
            <w:tcW w:w="2160" w:type="dxa"/>
          </w:tcPr>
          <w:p w14:paraId="5C649322" w14:textId="77777777" w:rsidR="00A03C1D" w:rsidRPr="00356814" w:rsidRDefault="00A03C1D" w:rsidP="00CE43D6">
            <w:pPr>
              <w:widowControl w:val="0"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196D643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AA0B7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868F46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7334F5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7881F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81DEEC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684F90D9" w14:textId="77777777" w:rsidTr="00CE43D6">
        <w:tc>
          <w:tcPr>
            <w:tcW w:w="2160" w:type="dxa"/>
          </w:tcPr>
          <w:p w14:paraId="167BBCE8" w14:textId="77777777" w:rsidR="00A03C1D" w:rsidRPr="00356814" w:rsidRDefault="00A03C1D" w:rsidP="00CE43D6">
            <w:pPr>
              <w:widowControl w:val="0"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40AC8E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CB1239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58704A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7CA3C61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7B3A8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81B026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6BE3826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62A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4139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AFD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93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3323E0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1CE2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E67E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1D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50A83ED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9E34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826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99A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73D0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E29D6F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AADB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675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DE3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78FBAE2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E2B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841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904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CAB2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EA0EA00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BF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9D20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91E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327CB47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CAF6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EAB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174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49F9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75886D6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E1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EE96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DA97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262F2E54" w14:textId="77777777" w:rsidTr="00CE43D6">
        <w:tc>
          <w:tcPr>
            <w:tcW w:w="2160" w:type="dxa"/>
          </w:tcPr>
          <w:p w14:paraId="7524ECE2" w14:textId="77777777" w:rsidR="00A03C1D" w:rsidRPr="00356814" w:rsidRDefault="00A03C1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24A0934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3E403D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33484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46825F5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84E5E4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7745D61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0F69F7BD" w14:textId="77777777" w:rsidTr="00CE43D6">
        <w:tc>
          <w:tcPr>
            <w:tcW w:w="2160" w:type="dxa"/>
          </w:tcPr>
          <w:p w14:paraId="7B11090E" w14:textId="77777777" w:rsidR="00A03C1D" w:rsidRPr="00356814" w:rsidRDefault="00A03C1D" w:rsidP="00CE43D6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5795554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F61E2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AEF73F7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F40B49B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5D6B1D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AE2F1F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75F9F6F9" w14:textId="77777777" w:rsidTr="00CE43D6">
        <w:tc>
          <w:tcPr>
            <w:tcW w:w="2160" w:type="dxa"/>
          </w:tcPr>
          <w:p w14:paraId="6F51CF72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309034B0" w14:textId="77777777" w:rsidR="00A03C1D" w:rsidRPr="00356814" w:rsidRDefault="00A03C1D" w:rsidP="00CE43D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742098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750FE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44EF2AA4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2643B1BE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06898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BD7197F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4C2DB698" w14:textId="77777777" w:rsidTr="00CE43D6">
        <w:tc>
          <w:tcPr>
            <w:tcW w:w="2160" w:type="dxa"/>
          </w:tcPr>
          <w:p w14:paraId="1184A67F" w14:textId="77777777" w:rsidR="00A03C1D" w:rsidRPr="00356814" w:rsidRDefault="00A03C1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080" w:type="dxa"/>
          </w:tcPr>
          <w:p w14:paraId="28F40951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161E3A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925A9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5A9D2DC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F0AF565" w14:textId="5C81E1BC" w:rsidR="00A03C1D" w:rsidRPr="00356814" w:rsidRDefault="00A03C1D" w:rsidP="00A03C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9" w:author="China Telecom" w:date="2024-08-07T07:32:00Z" w16du:dateUtc="2024-08-06T23:32:00Z">
              <w:r w:rsidRPr="00A03C1D">
                <w:rPr>
                  <w:rFonts w:cs="Arial" w:hint="eastAsia"/>
                  <w:szCs w:val="18"/>
                  <w:lang w:eastAsia="ja-JP"/>
                </w:rPr>
                <w:t>T</w:t>
              </w:r>
              <w:r w:rsidRPr="00A03C1D">
                <w:rPr>
                  <w:rFonts w:cs="Arial"/>
                  <w:szCs w:val="18"/>
                  <w:lang w:eastAsia="ja-JP"/>
                </w:rPr>
                <w:t>his IE is ignored if the UL Transmission Bandwidth IE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 xml:space="preserve"> and D</w:t>
              </w:r>
              <w:r w:rsidRPr="00A03C1D">
                <w:rPr>
                  <w:rFonts w:cs="Arial"/>
                  <w:szCs w:val="18"/>
                  <w:lang w:eastAsia="ja-JP"/>
                </w:rPr>
                <w:t>L Transmission Bandwidth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 xml:space="preserve"> IE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>are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included</w:t>
              </w:r>
            </w:ins>
          </w:p>
        </w:tc>
        <w:tc>
          <w:tcPr>
            <w:tcW w:w="1080" w:type="dxa"/>
          </w:tcPr>
          <w:p w14:paraId="42751BB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B587F6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5F8C8FBC" w14:textId="77777777" w:rsidTr="00CE43D6">
        <w:trPr>
          <w:ins w:id="10" w:author="China Telecom" w:date="2024-08-07T07:32:00Z"/>
        </w:trPr>
        <w:tc>
          <w:tcPr>
            <w:tcW w:w="2160" w:type="dxa"/>
          </w:tcPr>
          <w:p w14:paraId="08C5A2CD" w14:textId="7D2C05EB" w:rsidR="00A03C1D" w:rsidRPr="00356814" w:rsidRDefault="00A03C1D" w:rsidP="00A03C1D">
            <w:pPr>
              <w:widowControl w:val="0"/>
              <w:spacing w:after="0"/>
              <w:ind w:leftChars="300" w:left="600"/>
              <w:rPr>
                <w:ins w:id="11" w:author="China Telecom" w:date="2024-08-07T07:32:00Z" w16du:dateUtc="2024-08-06T23:32:00Z"/>
                <w:rFonts w:ascii="Arial" w:hAnsi="Arial" w:cs="Arial"/>
                <w:sz w:val="18"/>
                <w:szCs w:val="18"/>
                <w:lang w:eastAsia="ja-JP"/>
              </w:rPr>
            </w:pPr>
            <w:ins w:id="12" w:author="China Telecom" w:date="2024-08-07T07:32:00Z" w16du:dateUtc="2024-08-06T23:32:00Z">
              <w:r w:rsidRPr="00FD0425">
                <w:t>&gt;&gt;&gt;Transmission Bandwidth</w:t>
              </w:r>
              <w:r>
                <w:t xml:space="preserve"> </w:t>
              </w:r>
              <w:r w:rsidRPr="007B45AF">
                <w:t>asymmetric</w:t>
              </w:r>
            </w:ins>
          </w:p>
        </w:tc>
        <w:tc>
          <w:tcPr>
            <w:tcW w:w="1080" w:type="dxa"/>
          </w:tcPr>
          <w:p w14:paraId="21035204" w14:textId="1CEBF758" w:rsidR="00A03C1D" w:rsidRPr="00356814" w:rsidRDefault="00A03C1D" w:rsidP="00A03C1D">
            <w:pPr>
              <w:widowControl w:val="0"/>
              <w:spacing w:after="0"/>
              <w:rPr>
                <w:ins w:id="13" w:author="China Telecom" w:date="2024-08-07T07:32:00Z" w16du:dateUtc="2024-08-06T23:32:00Z"/>
                <w:rFonts w:ascii="Arial" w:hAnsi="Arial" w:cs="Arial"/>
                <w:sz w:val="18"/>
                <w:szCs w:val="18"/>
                <w:lang w:eastAsia="ja-JP"/>
              </w:rPr>
            </w:pPr>
            <w:ins w:id="14" w:author="China Telecom" w:date="2024-08-07T07:32:00Z" w16du:dateUtc="2024-08-06T23:32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76E1821" w14:textId="77777777" w:rsidR="00A03C1D" w:rsidRPr="00356814" w:rsidRDefault="00A03C1D" w:rsidP="00A03C1D">
            <w:pPr>
              <w:widowControl w:val="0"/>
              <w:spacing w:after="0"/>
              <w:rPr>
                <w:ins w:id="15" w:author="China Telecom" w:date="2024-08-07T07:32:00Z" w16du:dateUtc="2024-08-06T23:3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A07810" w14:textId="77777777" w:rsidR="00A03C1D" w:rsidRPr="00356814" w:rsidRDefault="00A03C1D" w:rsidP="00A03C1D">
            <w:pPr>
              <w:pStyle w:val="TAL"/>
              <w:keepNext w:val="0"/>
              <w:keepLines w:val="0"/>
              <w:widowControl w:val="0"/>
              <w:rPr>
                <w:ins w:id="16" w:author="China Telecom" w:date="2024-08-07T07:32:00Z" w16du:dateUtc="2024-08-06T23:32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82AE1FE" w14:textId="237C9EE5" w:rsidR="00A03C1D" w:rsidRPr="00A03C1D" w:rsidRDefault="00A03C1D" w:rsidP="00A03C1D">
            <w:pPr>
              <w:pStyle w:val="TAL"/>
              <w:keepNext w:val="0"/>
              <w:keepLines w:val="0"/>
              <w:widowControl w:val="0"/>
              <w:rPr>
                <w:ins w:id="17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18" w:author="China Telecom" w:date="2024-08-07T07:32:00Z" w16du:dateUtc="2024-08-06T23:32:00Z">
              <w:r>
                <w:rPr>
                  <w:rFonts w:hint="eastAsia"/>
                  <w:lang w:eastAsia="zh-CN"/>
                </w:rPr>
                <w:t xml:space="preserve">This IE is included if the TDD carrier is </w:t>
              </w:r>
              <w:r w:rsidRPr="00A960E9">
                <w:rPr>
                  <w:lang w:eastAsia="zh-CN"/>
                </w:rPr>
                <w:t>asymmetric UL and DL</w:t>
              </w:r>
            </w:ins>
          </w:p>
        </w:tc>
        <w:tc>
          <w:tcPr>
            <w:tcW w:w="1080" w:type="dxa"/>
          </w:tcPr>
          <w:p w14:paraId="102CA192" w14:textId="7EE88C4E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19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20" w:author="China Telecom" w:date="2024-08-07T07:32:00Z" w16du:dateUtc="2024-08-06T23:32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B3F1EC8" w14:textId="3A5B99BA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21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22" w:author="China Telecom" w:date="2024-08-07T07:32:00Z" w16du:dateUtc="2024-08-06T23:32:00Z">
              <w:r>
                <w:rPr>
                  <w:lang w:eastAsia="zh-CN"/>
                </w:rPr>
                <w:t>ignore</w:t>
              </w:r>
            </w:ins>
          </w:p>
        </w:tc>
      </w:tr>
      <w:tr w:rsidR="00A03C1D" w:rsidRPr="00356814" w14:paraId="7C85BEF5" w14:textId="77777777" w:rsidTr="00CE43D6">
        <w:trPr>
          <w:ins w:id="23" w:author="China Telecom" w:date="2024-08-07T07:32:00Z"/>
        </w:trPr>
        <w:tc>
          <w:tcPr>
            <w:tcW w:w="2160" w:type="dxa"/>
          </w:tcPr>
          <w:p w14:paraId="27FE41E4" w14:textId="6725451E" w:rsidR="00A03C1D" w:rsidRPr="00356814" w:rsidRDefault="00A03C1D" w:rsidP="00A03C1D">
            <w:pPr>
              <w:widowControl w:val="0"/>
              <w:spacing w:after="0"/>
              <w:ind w:leftChars="300" w:left="600"/>
              <w:rPr>
                <w:ins w:id="24" w:author="China Telecom" w:date="2024-08-07T07:32:00Z" w16du:dateUtc="2024-08-06T23:32:00Z"/>
                <w:rFonts w:ascii="Arial" w:hAnsi="Arial" w:cs="Arial"/>
                <w:sz w:val="18"/>
                <w:szCs w:val="18"/>
                <w:lang w:eastAsia="ja-JP"/>
              </w:rPr>
            </w:pPr>
            <w:ins w:id="25" w:author="China Telecom" w:date="2024-08-07T07:32:00Z" w16du:dateUtc="2024-08-06T23:32:00Z">
              <w:r w:rsidRPr="00EA5FA7"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</w:tcPr>
          <w:p w14:paraId="60329B72" w14:textId="1BD973DB" w:rsidR="00A03C1D" w:rsidRPr="00356814" w:rsidRDefault="00A03C1D" w:rsidP="00A03C1D">
            <w:pPr>
              <w:widowControl w:val="0"/>
              <w:spacing w:after="0"/>
              <w:rPr>
                <w:ins w:id="26" w:author="China Telecom" w:date="2024-08-07T07:32:00Z" w16du:dateUtc="2024-08-06T23:32:00Z"/>
                <w:rFonts w:ascii="Arial" w:hAnsi="Arial" w:cs="Arial"/>
                <w:sz w:val="18"/>
                <w:szCs w:val="18"/>
                <w:lang w:eastAsia="ja-JP"/>
              </w:rPr>
            </w:pPr>
            <w:ins w:id="27" w:author="China Telecom" w:date="2024-08-07T07:32:00Z" w16du:dateUtc="2024-08-06T23:3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0825988" w14:textId="77777777" w:rsidR="00A03C1D" w:rsidRPr="00356814" w:rsidRDefault="00A03C1D" w:rsidP="00A03C1D">
            <w:pPr>
              <w:widowControl w:val="0"/>
              <w:spacing w:after="0"/>
              <w:rPr>
                <w:ins w:id="28" w:author="China Telecom" w:date="2024-08-07T07:32:00Z" w16du:dateUtc="2024-08-06T23:3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3E57E1" w14:textId="77777777" w:rsidR="00A03C1D" w:rsidRPr="00EA5FA7" w:rsidRDefault="00A03C1D" w:rsidP="00A03C1D">
            <w:pPr>
              <w:pStyle w:val="TAL"/>
              <w:keepNext w:val="0"/>
              <w:keepLines w:val="0"/>
              <w:widowControl w:val="0"/>
              <w:rPr>
                <w:ins w:id="29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30" w:author="China Telecom" w:date="2024-08-07T07:32:00Z" w16du:dateUtc="2024-08-06T23:32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73B16635" w14:textId="72BDF281" w:rsidR="00A03C1D" w:rsidRPr="00356814" w:rsidRDefault="00A03C1D" w:rsidP="00A03C1D">
            <w:pPr>
              <w:pStyle w:val="TAL"/>
              <w:keepNext w:val="0"/>
              <w:keepLines w:val="0"/>
              <w:widowControl w:val="0"/>
              <w:rPr>
                <w:ins w:id="31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32" w:author="China Telecom" w:date="2024-08-07T07:32:00Z" w16du:dateUtc="2024-08-06T23:32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77AAFB1B" w14:textId="7C0D3FAA" w:rsidR="00A03C1D" w:rsidRPr="00A03C1D" w:rsidRDefault="00A03C1D" w:rsidP="00A03C1D">
            <w:pPr>
              <w:pStyle w:val="TAL"/>
              <w:keepNext w:val="0"/>
              <w:keepLines w:val="0"/>
              <w:widowControl w:val="0"/>
              <w:rPr>
                <w:ins w:id="33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34" w:author="China Telecom" w:date="2024-08-07T07:32:00Z" w16du:dateUtc="2024-08-06T23:32:00Z"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757044C0" w14:textId="23504E47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35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36" w:author="China Telecom" w:date="2024-08-07T07:32:00Z" w16du:dateUtc="2024-08-06T23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F0A6306" w14:textId="77777777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37" w:author="China Telecom" w:date="2024-08-07T07:32:00Z" w16du:dateUtc="2024-08-06T23:32:00Z"/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5444FFAB" w14:textId="77777777" w:rsidTr="00CE43D6">
        <w:trPr>
          <w:ins w:id="38" w:author="China Telecom" w:date="2024-08-07T07:32:00Z"/>
        </w:trPr>
        <w:tc>
          <w:tcPr>
            <w:tcW w:w="2160" w:type="dxa"/>
          </w:tcPr>
          <w:p w14:paraId="2FDB40C2" w14:textId="5AD7B476" w:rsidR="00A03C1D" w:rsidRPr="00356814" w:rsidRDefault="00A03C1D" w:rsidP="00A03C1D">
            <w:pPr>
              <w:widowControl w:val="0"/>
              <w:spacing w:after="0"/>
              <w:ind w:leftChars="300" w:left="600"/>
              <w:rPr>
                <w:ins w:id="39" w:author="China Telecom" w:date="2024-08-07T07:32:00Z" w16du:dateUtc="2024-08-06T23:32:00Z"/>
                <w:rFonts w:ascii="Arial" w:hAnsi="Arial" w:cs="Arial"/>
                <w:sz w:val="18"/>
                <w:szCs w:val="18"/>
                <w:lang w:eastAsia="ja-JP"/>
              </w:rPr>
            </w:pPr>
            <w:ins w:id="40" w:author="China Telecom" w:date="2024-08-07T07:32:00Z" w16du:dateUtc="2024-08-06T23:32:00Z">
              <w:r w:rsidRPr="00EA5FA7"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</w:tcPr>
          <w:p w14:paraId="09502653" w14:textId="2032F553" w:rsidR="00A03C1D" w:rsidRPr="00356814" w:rsidRDefault="00A03C1D" w:rsidP="00A03C1D">
            <w:pPr>
              <w:widowControl w:val="0"/>
              <w:spacing w:after="0"/>
              <w:rPr>
                <w:ins w:id="41" w:author="China Telecom" w:date="2024-08-07T07:32:00Z" w16du:dateUtc="2024-08-06T23:32:00Z"/>
                <w:rFonts w:ascii="Arial" w:hAnsi="Arial" w:cs="Arial"/>
                <w:sz w:val="18"/>
                <w:szCs w:val="18"/>
                <w:lang w:eastAsia="ja-JP"/>
              </w:rPr>
            </w:pPr>
            <w:ins w:id="42" w:author="China Telecom" w:date="2024-08-07T07:32:00Z" w16du:dateUtc="2024-08-06T23:3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2DAFB71" w14:textId="77777777" w:rsidR="00A03C1D" w:rsidRPr="00356814" w:rsidRDefault="00A03C1D" w:rsidP="00A03C1D">
            <w:pPr>
              <w:widowControl w:val="0"/>
              <w:spacing w:after="0"/>
              <w:rPr>
                <w:ins w:id="43" w:author="China Telecom" w:date="2024-08-07T07:32:00Z" w16du:dateUtc="2024-08-06T23:3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FA3E8D" w14:textId="77777777" w:rsidR="00A03C1D" w:rsidRPr="00EA5FA7" w:rsidRDefault="00A03C1D" w:rsidP="00A03C1D">
            <w:pPr>
              <w:pStyle w:val="TAL"/>
              <w:keepNext w:val="0"/>
              <w:keepLines w:val="0"/>
              <w:widowControl w:val="0"/>
              <w:rPr>
                <w:ins w:id="44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45" w:author="China Telecom" w:date="2024-08-07T07:32:00Z" w16du:dateUtc="2024-08-06T23:32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05ED0E39" w14:textId="643E9969" w:rsidR="00A03C1D" w:rsidRPr="00356814" w:rsidRDefault="00A03C1D" w:rsidP="00A03C1D">
            <w:pPr>
              <w:pStyle w:val="TAL"/>
              <w:keepNext w:val="0"/>
              <w:keepLines w:val="0"/>
              <w:widowControl w:val="0"/>
              <w:rPr>
                <w:ins w:id="46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47" w:author="China Telecom" w:date="2024-08-07T07:32:00Z" w16du:dateUtc="2024-08-06T23:32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724750F5" w14:textId="77777777" w:rsidR="00A03C1D" w:rsidRPr="00A03C1D" w:rsidRDefault="00A03C1D" w:rsidP="00A03C1D">
            <w:pPr>
              <w:pStyle w:val="TAL"/>
              <w:keepNext w:val="0"/>
              <w:keepLines w:val="0"/>
              <w:widowControl w:val="0"/>
              <w:rPr>
                <w:ins w:id="48" w:author="China Telecom" w:date="2024-08-07T07:32:00Z" w16du:dateUtc="2024-08-06T23:3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F9C64F" w14:textId="50904A74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49" w:author="China Telecom" w:date="2024-08-07T07:32:00Z" w16du:dateUtc="2024-08-06T23:32:00Z"/>
                <w:rFonts w:cs="Arial"/>
                <w:szCs w:val="18"/>
                <w:lang w:eastAsia="ja-JP"/>
              </w:rPr>
            </w:pPr>
            <w:ins w:id="50" w:author="China Telecom" w:date="2024-08-07T07:32:00Z" w16du:dateUtc="2024-08-06T23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D398F8D" w14:textId="77777777" w:rsidR="00A03C1D" w:rsidRPr="00356814" w:rsidRDefault="00A03C1D" w:rsidP="00A03C1D">
            <w:pPr>
              <w:pStyle w:val="TAC"/>
              <w:keepNext w:val="0"/>
              <w:keepLines w:val="0"/>
              <w:widowControl w:val="0"/>
              <w:rPr>
                <w:ins w:id="51" w:author="China Telecom" w:date="2024-08-07T07:32:00Z" w16du:dateUtc="2024-08-06T23:32:00Z"/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21DC7D18" w14:textId="77777777" w:rsidTr="00CE43D6">
        <w:tc>
          <w:tcPr>
            <w:tcW w:w="2160" w:type="dxa"/>
          </w:tcPr>
          <w:p w14:paraId="10C2B0F9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80C0C7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145DF3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090C8C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D732993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660EB77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DA1C3AC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7D4CEFA2" w14:textId="77777777" w:rsidTr="00CE43D6">
        <w:tc>
          <w:tcPr>
            <w:tcW w:w="2160" w:type="dxa"/>
          </w:tcPr>
          <w:p w14:paraId="22B7D2D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lastRenderedPageBreak/>
              <w:t>RANAC</w:t>
            </w:r>
          </w:p>
        </w:tc>
        <w:tc>
          <w:tcPr>
            <w:tcW w:w="1080" w:type="dxa"/>
          </w:tcPr>
          <w:p w14:paraId="01215DA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81187D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94E5D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12438C2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4465975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6B4A76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43549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3C1D" w:rsidRPr="00356814" w14:paraId="2B0E16D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09F3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588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95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526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1588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FEDD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32CF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3C1D" w:rsidRPr="00356814" w14:paraId="3A0A5EB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E8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239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DE1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 ..&lt;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81C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C21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068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B4F8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14BC609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D6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9F9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7253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D76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8BC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0B97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5F79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27981C0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BDE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09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100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BC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8EB5BA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041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763D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F7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3C1D" w:rsidRPr="00356814" w14:paraId="3B4ED4A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473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FC5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A6A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94A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AC6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E7C9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328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A03C1D" w:rsidRPr="00356814" w14:paraId="54400A1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03A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EB1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037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967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45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B270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393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A03C1D" w:rsidRPr="00356814" w14:paraId="638387A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961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5DE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CB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356814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35681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841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899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752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35A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A03C1D" w:rsidRPr="00356814" w14:paraId="6A60119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36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46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42D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CF49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338FE36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0D8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5EF1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08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4B2B1B6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3C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1712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ED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ABA8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4DFC25CB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DD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8212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E0C2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0195D8F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858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365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38F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212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D2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BE9F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BEFD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126CDE8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22B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AC6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D10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B87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7CEC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A93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A885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68E4168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75F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EF49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B36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BE2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332181D6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B3E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717F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10B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3C1D" w:rsidRPr="00356814" w14:paraId="56274E3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D181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F0C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842A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2DD9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E1E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4A4A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E920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03C1D" w:rsidRPr="00356814" w14:paraId="521BC30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27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DD7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210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0B4D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5A7E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8598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C865" w14:textId="77777777" w:rsidR="00A03C1D" w:rsidRPr="00356814" w:rsidRDefault="00A03C1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0E15B298" w14:textId="77777777" w:rsidR="00A03C1D" w:rsidRPr="00356814" w:rsidRDefault="00A03C1D" w:rsidP="00A03C1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3C1D" w:rsidRPr="00356814" w14:paraId="6D676163" w14:textId="77777777" w:rsidTr="00CE43D6">
        <w:tc>
          <w:tcPr>
            <w:tcW w:w="3686" w:type="dxa"/>
          </w:tcPr>
          <w:p w14:paraId="71713CE5" w14:textId="77777777" w:rsidR="00A03C1D" w:rsidRPr="00356814" w:rsidRDefault="00A03C1D" w:rsidP="00CE43D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03A0891" w14:textId="77777777" w:rsidR="00A03C1D" w:rsidRPr="00356814" w:rsidRDefault="00A03C1D" w:rsidP="00CE43D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A03C1D" w:rsidRPr="00356814" w14:paraId="795C60C6" w14:textId="77777777" w:rsidTr="00CE43D6">
        <w:tc>
          <w:tcPr>
            <w:tcW w:w="3686" w:type="dxa"/>
          </w:tcPr>
          <w:p w14:paraId="32101471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2DED0819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A03C1D" w:rsidRPr="00356814" w14:paraId="45589918" w14:textId="77777777" w:rsidTr="00CE43D6">
        <w:tc>
          <w:tcPr>
            <w:tcW w:w="3686" w:type="dxa"/>
          </w:tcPr>
          <w:p w14:paraId="67F986E3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6AB88F26" w14:textId="77777777" w:rsidR="00A03C1D" w:rsidRPr="00356814" w:rsidRDefault="00A03C1D" w:rsidP="00CE43D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A03C1D" w:rsidRPr="00356814" w14:paraId="7E12348C" w14:textId="77777777" w:rsidTr="00CE43D6">
        <w:tc>
          <w:tcPr>
            <w:tcW w:w="3686" w:type="dxa"/>
          </w:tcPr>
          <w:p w14:paraId="72F603F5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6302D0D4" w14:textId="77777777" w:rsidR="00A03C1D" w:rsidRPr="00356814" w:rsidRDefault="00A03C1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</w:tbl>
    <w:p w14:paraId="70D3454D" w14:textId="3E1F17F8" w:rsidR="00723309" w:rsidRDefault="00723309" w:rsidP="00723309">
      <w:r>
        <w:lastRenderedPageBreak/>
        <w:t>//////////////////////////////////////////////////////////////irrelevant operations skipped/////////////////////////////////////////////////////////////////////</w:t>
      </w:r>
    </w:p>
    <w:p w14:paraId="5BEA7B06" w14:textId="1E057F52" w:rsidR="00723309" w:rsidRDefault="00E67399" w:rsidP="00E67399">
      <w:pPr>
        <w:pStyle w:val="3"/>
      </w:pPr>
      <w:bookmarkStart w:id="52" w:name="_Toc170761606"/>
      <w:r w:rsidRPr="00EA5FA7">
        <w:t>9.4.5</w:t>
      </w:r>
      <w:r w:rsidRPr="00EA5FA7">
        <w:tab/>
        <w:t>Information Element Definitions</w:t>
      </w:r>
      <w:bookmarkEnd w:id="5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D3EE194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bookmarkStart w:id="53" w:name="_Hlk168380387"/>
      <w:r w:rsidRPr="00356814">
        <w:rPr>
          <w:snapToGrid w:val="0"/>
        </w:rPr>
        <w:t>IMPORTS</w:t>
      </w:r>
    </w:p>
    <w:p w14:paraId="1060B925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gNB</w:t>
      </w:r>
      <w:proofErr w:type="spellEnd"/>
      <w:r w:rsidRPr="00356814">
        <w:rPr>
          <w:rFonts w:eastAsia="宋体"/>
          <w:snapToGrid w:val="0"/>
        </w:rPr>
        <w:t>-</w:t>
      </w:r>
      <w:proofErr w:type="spellStart"/>
      <w:r w:rsidRPr="00356814">
        <w:rPr>
          <w:rFonts w:eastAsia="宋体"/>
          <w:snapToGrid w:val="0"/>
        </w:rPr>
        <w:t>CUSystemInformation</w:t>
      </w:r>
      <w:proofErr w:type="spellEnd"/>
      <w:r w:rsidRPr="00356814">
        <w:rPr>
          <w:rFonts w:eastAsia="宋体"/>
          <w:snapToGrid w:val="0"/>
        </w:rPr>
        <w:t>,</w:t>
      </w:r>
    </w:p>
    <w:p w14:paraId="69AB73C4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HandoverPreparationInformation</w:t>
      </w:r>
      <w:proofErr w:type="spellEnd"/>
      <w:r w:rsidRPr="00356814">
        <w:rPr>
          <w:rFonts w:eastAsia="宋体"/>
          <w:snapToGrid w:val="0"/>
        </w:rPr>
        <w:t>,</w:t>
      </w:r>
    </w:p>
    <w:p w14:paraId="7185104D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TAISliceSupportList</w:t>
      </w:r>
      <w:proofErr w:type="spellEnd"/>
      <w:r w:rsidRPr="00356814">
        <w:rPr>
          <w:rFonts w:eastAsia="宋体"/>
          <w:snapToGrid w:val="0"/>
        </w:rPr>
        <w:t>,</w:t>
      </w:r>
    </w:p>
    <w:p w14:paraId="18CF3B9B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id-RANAC,</w:t>
      </w:r>
    </w:p>
    <w:p w14:paraId="612E76DC" w14:textId="77777777" w:rsidR="00A03C1D" w:rsidRPr="00356814" w:rsidRDefault="00A03C1D" w:rsidP="00A03C1D">
      <w:pPr>
        <w:pStyle w:val="PL"/>
        <w:rPr>
          <w:snapToGrid w:val="0"/>
        </w:rPr>
      </w:pPr>
      <w:r w:rsidRPr="00356814">
        <w:rPr>
          <w:snapToGrid w:val="0"/>
        </w:rPr>
        <w:tab/>
        <w:t>id-</w:t>
      </w:r>
      <w:proofErr w:type="spellStart"/>
      <w:r w:rsidRPr="00356814">
        <w:rPr>
          <w:snapToGrid w:val="0"/>
        </w:rPr>
        <w:t>BearerTypeChange</w:t>
      </w:r>
      <w:proofErr w:type="spellEnd"/>
      <w:r w:rsidRPr="00356814">
        <w:rPr>
          <w:snapToGrid w:val="0"/>
        </w:rPr>
        <w:t>,</w:t>
      </w:r>
    </w:p>
    <w:p w14:paraId="4E92AFAF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id-Cell-Direction,</w:t>
      </w:r>
    </w:p>
    <w:p w14:paraId="6C6ABDA3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id-Cell-Type,</w:t>
      </w:r>
    </w:p>
    <w:p w14:paraId="55FA1A16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CellGroupConfig</w:t>
      </w:r>
      <w:proofErr w:type="spellEnd"/>
      <w:r w:rsidRPr="00356814">
        <w:rPr>
          <w:rFonts w:eastAsia="宋体"/>
          <w:snapToGrid w:val="0"/>
        </w:rPr>
        <w:t>,</w:t>
      </w:r>
    </w:p>
    <w:p w14:paraId="76C7B234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AvailablePLMNList</w:t>
      </w:r>
      <w:proofErr w:type="spellEnd"/>
      <w:r w:rsidRPr="00356814">
        <w:rPr>
          <w:rFonts w:eastAsia="宋体"/>
          <w:snapToGrid w:val="0"/>
        </w:rPr>
        <w:t>,</w:t>
      </w:r>
    </w:p>
    <w:p w14:paraId="660C6A87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PDUSessionID</w:t>
      </w:r>
      <w:proofErr w:type="spellEnd"/>
      <w:r w:rsidRPr="00356814">
        <w:rPr>
          <w:rFonts w:eastAsia="宋体"/>
          <w:snapToGrid w:val="0"/>
        </w:rPr>
        <w:t>,</w:t>
      </w:r>
    </w:p>
    <w:p w14:paraId="055F9DC8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ULPDUSessionAggregateMaximumBitRate</w:t>
      </w:r>
      <w:proofErr w:type="spellEnd"/>
      <w:r w:rsidRPr="00356814">
        <w:rPr>
          <w:rFonts w:eastAsia="宋体"/>
          <w:snapToGrid w:val="0"/>
        </w:rPr>
        <w:t xml:space="preserve">, </w:t>
      </w:r>
    </w:p>
    <w:p w14:paraId="4034A1E0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id-DC-Based-Duplication-Configured,</w:t>
      </w:r>
    </w:p>
    <w:p w14:paraId="3E32EC43" w14:textId="77777777" w:rsidR="00A03C1D" w:rsidRPr="00356814" w:rsidRDefault="00A03C1D" w:rsidP="00A03C1D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id-DC-Based-Duplication-Activation,</w:t>
      </w:r>
    </w:p>
    <w:p w14:paraId="429E90AB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snapToGrid w:val="0"/>
        </w:rPr>
        <w:tab/>
        <w:t>id-Duplication-Activation,</w:t>
      </w:r>
    </w:p>
    <w:p w14:paraId="5820D127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snapToGrid w:val="0"/>
          <w:lang w:eastAsia="zh-CN"/>
        </w:rPr>
        <w:t>DL</w:t>
      </w:r>
      <w:r w:rsidRPr="00356814">
        <w:rPr>
          <w:rFonts w:eastAsia="宋体"/>
          <w:snapToGrid w:val="0"/>
        </w:rPr>
        <w:t>PDCPSNLength</w:t>
      </w:r>
      <w:proofErr w:type="spellEnd"/>
      <w:r w:rsidRPr="00356814">
        <w:rPr>
          <w:rFonts w:eastAsia="宋体"/>
          <w:snapToGrid w:val="0"/>
        </w:rPr>
        <w:t>,</w:t>
      </w:r>
    </w:p>
    <w:p w14:paraId="7E04A79F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ULPDCPSNLength</w:t>
      </w:r>
      <w:proofErr w:type="spellEnd"/>
      <w:r w:rsidRPr="00356814">
        <w:rPr>
          <w:rFonts w:eastAsia="宋体"/>
          <w:snapToGrid w:val="0"/>
        </w:rPr>
        <w:t>,</w:t>
      </w:r>
    </w:p>
    <w:p w14:paraId="139F7287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id-RLC-Status,</w:t>
      </w:r>
    </w:p>
    <w:p w14:paraId="66F970F1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MeasurementTimingConfiguration</w:t>
      </w:r>
      <w:proofErr w:type="spellEnd"/>
      <w:r w:rsidRPr="00356814">
        <w:rPr>
          <w:rFonts w:eastAsia="宋体"/>
          <w:snapToGrid w:val="0"/>
        </w:rPr>
        <w:t>,</w:t>
      </w:r>
    </w:p>
    <w:p w14:paraId="0A6ECDD5" w14:textId="77777777" w:rsidR="00A03C1D" w:rsidRPr="00356814" w:rsidRDefault="00A03C1D" w:rsidP="00A03C1D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id-DRB-Information,</w:t>
      </w:r>
    </w:p>
    <w:p w14:paraId="57DB16A8" w14:textId="77777777" w:rsidR="00A03C1D" w:rsidRPr="00356814" w:rsidRDefault="00A03C1D" w:rsidP="00A03C1D">
      <w:pPr>
        <w:pStyle w:val="PL"/>
        <w:rPr>
          <w:snapToGrid w:val="0"/>
        </w:rPr>
      </w:pPr>
      <w:r w:rsidRPr="00356814">
        <w:rPr>
          <w:snapToGrid w:val="0"/>
        </w:rPr>
        <w:tab/>
        <w:t>id-</w:t>
      </w:r>
      <w:proofErr w:type="spellStart"/>
      <w:r w:rsidRPr="00356814">
        <w:rPr>
          <w:snapToGrid w:val="0"/>
        </w:rPr>
        <w:t>QoSFlowMappingIndication</w:t>
      </w:r>
      <w:proofErr w:type="spellEnd"/>
      <w:r w:rsidRPr="00356814">
        <w:rPr>
          <w:snapToGrid w:val="0"/>
        </w:rPr>
        <w:t>,</w:t>
      </w:r>
    </w:p>
    <w:p w14:paraId="0B01004E" w14:textId="77777777" w:rsidR="00A03C1D" w:rsidRPr="00356814" w:rsidRDefault="00A03C1D" w:rsidP="00A03C1D">
      <w:pPr>
        <w:pStyle w:val="PL"/>
      </w:pPr>
      <w:r w:rsidRPr="00356814">
        <w:rPr>
          <w:snapToGrid w:val="0"/>
        </w:rPr>
        <w:tab/>
      </w:r>
      <w:r w:rsidRPr="00356814">
        <w:t>id-</w:t>
      </w:r>
      <w:proofErr w:type="spellStart"/>
      <w:r w:rsidRPr="00356814">
        <w:t>ServingCellMO</w:t>
      </w:r>
      <w:proofErr w:type="spellEnd"/>
      <w:r w:rsidRPr="00356814">
        <w:t>,</w:t>
      </w:r>
    </w:p>
    <w:p w14:paraId="40755893" w14:textId="77777777" w:rsidR="00A03C1D" w:rsidRPr="00356814" w:rsidRDefault="00A03C1D" w:rsidP="00A03C1D">
      <w:pPr>
        <w:pStyle w:val="PL"/>
      </w:pPr>
      <w:r w:rsidRPr="00356814">
        <w:tab/>
        <w:t>id-</w:t>
      </w:r>
      <w:proofErr w:type="spellStart"/>
      <w:r w:rsidRPr="00356814">
        <w:t>RLCMode</w:t>
      </w:r>
      <w:proofErr w:type="spellEnd"/>
      <w:r w:rsidRPr="00356814">
        <w:t>,</w:t>
      </w:r>
    </w:p>
    <w:p w14:paraId="70D3C7A1" w14:textId="77777777" w:rsidR="00A03C1D" w:rsidRPr="00356814" w:rsidRDefault="00A03C1D" w:rsidP="00A03C1D">
      <w:pPr>
        <w:pStyle w:val="PL"/>
      </w:pPr>
      <w:r w:rsidRPr="00356814">
        <w:tab/>
        <w:t>id-</w:t>
      </w:r>
      <w:proofErr w:type="spellStart"/>
      <w:r w:rsidRPr="00356814">
        <w:t>ExtendedServedPLMNs</w:t>
      </w:r>
      <w:proofErr w:type="spellEnd"/>
      <w:r w:rsidRPr="00356814">
        <w:t>-List,</w:t>
      </w:r>
    </w:p>
    <w:p w14:paraId="079E6F97" w14:textId="77777777" w:rsidR="00A03C1D" w:rsidRPr="00356814" w:rsidRDefault="00A03C1D" w:rsidP="00A03C1D">
      <w:pPr>
        <w:pStyle w:val="PL"/>
      </w:pPr>
      <w:r w:rsidRPr="00356814">
        <w:tab/>
        <w:t>id-</w:t>
      </w:r>
      <w:proofErr w:type="spellStart"/>
      <w:r w:rsidRPr="00356814">
        <w:t>ExtendedAvailablePLMN</w:t>
      </w:r>
      <w:proofErr w:type="spellEnd"/>
      <w:r w:rsidRPr="00356814">
        <w:t>-List,</w:t>
      </w:r>
    </w:p>
    <w:p w14:paraId="642BB052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tab/>
        <w:t>id-DRX-</w:t>
      </w:r>
      <w:proofErr w:type="spellStart"/>
      <w:r w:rsidRPr="00356814">
        <w:t>LongCycleStartOffset</w:t>
      </w:r>
      <w:proofErr w:type="spellEnd"/>
      <w:r w:rsidRPr="00356814">
        <w:t>,</w:t>
      </w:r>
    </w:p>
    <w:p w14:paraId="7B182A07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SelectedBandCombinationIndex</w:t>
      </w:r>
      <w:proofErr w:type="spellEnd"/>
      <w:r w:rsidRPr="00356814">
        <w:rPr>
          <w:rFonts w:eastAsia="宋体"/>
          <w:snapToGrid w:val="0"/>
        </w:rPr>
        <w:t>,</w:t>
      </w:r>
    </w:p>
    <w:p w14:paraId="6911527D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SelectedFeatureSetEntryIndex</w:t>
      </w:r>
      <w:proofErr w:type="spellEnd"/>
      <w:r w:rsidRPr="00356814">
        <w:rPr>
          <w:rFonts w:eastAsia="宋体"/>
          <w:snapToGrid w:val="0"/>
        </w:rPr>
        <w:t>,</w:t>
      </w:r>
    </w:p>
    <w:p w14:paraId="589680AB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id-Ph-</w:t>
      </w:r>
      <w:proofErr w:type="spellStart"/>
      <w:r w:rsidRPr="00356814">
        <w:rPr>
          <w:rFonts w:eastAsia="宋体"/>
          <w:snapToGrid w:val="0"/>
        </w:rPr>
        <w:t>InfoSCG</w:t>
      </w:r>
      <w:proofErr w:type="spellEnd"/>
      <w:r w:rsidRPr="00356814">
        <w:rPr>
          <w:rFonts w:eastAsia="宋体"/>
          <w:snapToGrid w:val="0"/>
        </w:rPr>
        <w:t>,</w:t>
      </w:r>
    </w:p>
    <w:p w14:paraId="20D2F23F" w14:textId="77777777" w:rsidR="00A03C1D" w:rsidRPr="00356814" w:rsidRDefault="00A03C1D" w:rsidP="00A03C1D">
      <w:pPr>
        <w:pStyle w:val="PL"/>
      </w:pPr>
      <w:r w:rsidRPr="00356814">
        <w:rPr>
          <w:rFonts w:eastAsia="宋体"/>
          <w:snapToGrid w:val="0"/>
        </w:rPr>
        <w:tab/>
      </w:r>
      <w:r w:rsidRPr="00356814">
        <w:t>id-latest-RRC-Version-Enhanced,</w:t>
      </w:r>
    </w:p>
    <w:p w14:paraId="57A4115C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RequestedBandCombinationIndex</w:t>
      </w:r>
      <w:proofErr w:type="spellEnd"/>
      <w:r w:rsidRPr="00356814">
        <w:rPr>
          <w:rFonts w:eastAsia="宋体"/>
          <w:snapToGrid w:val="0"/>
        </w:rPr>
        <w:t>,</w:t>
      </w:r>
    </w:p>
    <w:p w14:paraId="4C3AD249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RequestedFeatureSetEntryIndex</w:t>
      </w:r>
      <w:proofErr w:type="spellEnd"/>
      <w:r w:rsidRPr="00356814">
        <w:rPr>
          <w:rFonts w:eastAsia="宋体"/>
          <w:snapToGrid w:val="0"/>
        </w:rPr>
        <w:t>,</w:t>
      </w:r>
    </w:p>
    <w:p w14:paraId="07A20886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id-RequestedP-MaxFR2,</w:t>
      </w:r>
    </w:p>
    <w:p w14:paraId="6E2DB386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id-DRX-Config,</w:t>
      </w:r>
    </w:p>
    <w:p w14:paraId="6A4D1A62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UEAssistanceInformation</w:t>
      </w:r>
      <w:proofErr w:type="spellEnd"/>
      <w:r w:rsidRPr="00356814">
        <w:rPr>
          <w:rFonts w:eastAsia="宋体"/>
          <w:snapToGrid w:val="0"/>
        </w:rPr>
        <w:t>,</w:t>
      </w:r>
    </w:p>
    <w:p w14:paraId="2AFA0170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id-PDCCH-</w:t>
      </w:r>
      <w:proofErr w:type="spellStart"/>
      <w:r w:rsidRPr="00356814">
        <w:rPr>
          <w:rFonts w:eastAsia="宋体"/>
          <w:snapToGrid w:val="0"/>
        </w:rPr>
        <w:t>BlindDetectionSCG</w:t>
      </w:r>
      <w:proofErr w:type="spellEnd"/>
      <w:r w:rsidRPr="00356814">
        <w:rPr>
          <w:rFonts w:eastAsia="宋体"/>
          <w:snapToGrid w:val="0"/>
        </w:rPr>
        <w:t>,</w:t>
      </w:r>
    </w:p>
    <w:p w14:paraId="5415E560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id-Requested-PDCCH-</w:t>
      </w:r>
      <w:proofErr w:type="spellStart"/>
      <w:r w:rsidRPr="00356814">
        <w:rPr>
          <w:rFonts w:eastAsia="宋体"/>
          <w:snapToGrid w:val="0"/>
        </w:rPr>
        <w:t>BlindDetectionSCG</w:t>
      </w:r>
      <w:proofErr w:type="spellEnd"/>
      <w:r w:rsidRPr="00356814">
        <w:rPr>
          <w:rFonts w:eastAsia="宋体"/>
          <w:snapToGrid w:val="0"/>
        </w:rPr>
        <w:t>,</w:t>
      </w:r>
    </w:p>
    <w:p w14:paraId="670D7CD9" w14:textId="77777777" w:rsidR="00A03C1D" w:rsidRPr="00356814" w:rsidRDefault="00A03C1D" w:rsidP="00A03C1D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id-BPLMN-ID-Info-List,</w:t>
      </w:r>
    </w:p>
    <w:p w14:paraId="0B7B7D08" w14:textId="77777777" w:rsidR="00A03C1D" w:rsidRPr="00356814" w:rsidRDefault="00A03C1D" w:rsidP="00A03C1D">
      <w:pPr>
        <w:pStyle w:val="PL"/>
      </w:pPr>
      <w:r w:rsidRPr="00356814">
        <w:rPr>
          <w:rFonts w:eastAsia="宋体"/>
          <w:snapToGrid w:val="0"/>
        </w:rPr>
        <w:tab/>
      </w:r>
      <w:r w:rsidRPr="00356814">
        <w:t>id-</w:t>
      </w:r>
      <w:proofErr w:type="spellStart"/>
      <w:r w:rsidRPr="00356814">
        <w:t>NotificationInformation</w:t>
      </w:r>
      <w:proofErr w:type="spellEnd"/>
      <w:r w:rsidRPr="00356814">
        <w:t>,</w:t>
      </w:r>
    </w:p>
    <w:p w14:paraId="1B785A79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TNLAssociationTransportLayerAddressgNBDU</w:t>
      </w:r>
      <w:proofErr w:type="spellEnd"/>
      <w:r w:rsidRPr="00356814">
        <w:rPr>
          <w:rFonts w:eastAsia="宋体"/>
          <w:snapToGrid w:val="0"/>
        </w:rPr>
        <w:t>,</w:t>
      </w:r>
    </w:p>
    <w:p w14:paraId="7333A121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portNumber</w:t>
      </w:r>
      <w:proofErr w:type="spellEnd"/>
      <w:r w:rsidRPr="00356814">
        <w:rPr>
          <w:rFonts w:eastAsia="宋体"/>
          <w:snapToGrid w:val="0"/>
        </w:rPr>
        <w:t>,</w:t>
      </w:r>
    </w:p>
    <w:p w14:paraId="1EB972A4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AdditionalSIBMessageList</w:t>
      </w:r>
      <w:proofErr w:type="spellEnd"/>
      <w:r w:rsidRPr="00356814">
        <w:rPr>
          <w:rFonts w:eastAsia="宋体"/>
          <w:snapToGrid w:val="0"/>
        </w:rPr>
        <w:t>,</w:t>
      </w:r>
    </w:p>
    <w:p w14:paraId="4B6FB699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proofErr w:type="spellStart"/>
      <w:r w:rsidRPr="00356814">
        <w:rPr>
          <w:rFonts w:eastAsia="宋体"/>
          <w:snapToGrid w:val="0"/>
        </w:rPr>
        <w:t>IgnorePRACHConfiguration</w:t>
      </w:r>
      <w:proofErr w:type="spellEnd"/>
      <w:r w:rsidRPr="00356814">
        <w:rPr>
          <w:rFonts w:eastAsia="宋体"/>
          <w:snapToGrid w:val="0"/>
        </w:rPr>
        <w:t>,</w:t>
      </w:r>
    </w:p>
    <w:p w14:paraId="17BCEE31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id-CG-Config,</w:t>
      </w:r>
    </w:p>
    <w:p w14:paraId="460A82C6" w14:textId="77777777" w:rsidR="00A03C1D" w:rsidRPr="00356814" w:rsidRDefault="00A03C1D" w:rsidP="00A03C1D">
      <w:pPr>
        <w:pStyle w:val="PL"/>
        <w:rPr>
          <w:rFonts w:cs="Arial"/>
          <w:szCs w:val="18"/>
          <w:lang w:eastAsia="ja-JP"/>
        </w:rPr>
      </w:pPr>
      <w:r w:rsidRPr="00356814">
        <w:rPr>
          <w:rFonts w:eastAsia="宋体"/>
          <w:snapToGrid w:val="0"/>
        </w:rPr>
        <w:tab/>
        <w:t>id-Ph-</w:t>
      </w:r>
      <w:proofErr w:type="spellStart"/>
      <w:r w:rsidRPr="00356814">
        <w:rPr>
          <w:rFonts w:eastAsia="宋体"/>
          <w:snapToGrid w:val="0"/>
        </w:rPr>
        <w:t>InfoMCG</w:t>
      </w:r>
      <w:proofErr w:type="spellEnd"/>
      <w:r w:rsidRPr="00356814">
        <w:rPr>
          <w:rFonts w:cs="Arial"/>
          <w:szCs w:val="18"/>
          <w:lang w:eastAsia="ja-JP"/>
        </w:rPr>
        <w:t>,</w:t>
      </w:r>
    </w:p>
    <w:p w14:paraId="1C47CFE1" w14:textId="77777777" w:rsidR="00A03C1D" w:rsidRPr="00356814" w:rsidRDefault="00A03C1D" w:rsidP="00A03C1D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</w:t>
      </w:r>
      <w:proofErr w:type="spellStart"/>
      <w:r w:rsidRPr="00356814">
        <w:rPr>
          <w:rFonts w:cs="Arial"/>
          <w:szCs w:val="18"/>
          <w:lang w:eastAsia="ja-JP"/>
        </w:rPr>
        <w:t>MeasGapSharingConfig</w:t>
      </w:r>
      <w:proofErr w:type="spellEnd"/>
      <w:r w:rsidRPr="00356814">
        <w:rPr>
          <w:rFonts w:cs="Arial"/>
          <w:szCs w:val="18"/>
          <w:lang w:eastAsia="ja-JP"/>
        </w:rPr>
        <w:t>,</w:t>
      </w:r>
    </w:p>
    <w:p w14:paraId="09FEBE70" w14:textId="77777777" w:rsidR="00A03C1D" w:rsidRPr="00356814" w:rsidRDefault="00A03C1D" w:rsidP="00A03C1D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</w:t>
      </w:r>
      <w:proofErr w:type="spellStart"/>
      <w:r w:rsidRPr="00356814">
        <w:rPr>
          <w:rFonts w:cs="Arial"/>
          <w:szCs w:val="18"/>
          <w:lang w:eastAsia="ja-JP"/>
        </w:rPr>
        <w:t>systemInformationAreaID</w:t>
      </w:r>
      <w:proofErr w:type="spellEnd"/>
      <w:r w:rsidRPr="00356814">
        <w:rPr>
          <w:rFonts w:cs="Arial"/>
          <w:szCs w:val="18"/>
          <w:lang w:eastAsia="ja-JP"/>
        </w:rPr>
        <w:t>,</w:t>
      </w:r>
    </w:p>
    <w:p w14:paraId="0CDC7E0C" w14:textId="77777777" w:rsidR="00A03C1D" w:rsidRPr="00356814" w:rsidRDefault="00A03C1D" w:rsidP="00A03C1D">
      <w:pPr>
        <w:pStyle w:val="PL"/>
        <w:rPr>
          <w:rFonts w:eastAsia="宋体"/>
          <w:snapToGrid w:val="0"/>
        </w:rPr>
      </w:pPr>
      <w:r w:rsidRPr="00356814">
        <w:rPr>
          <w:rFonts w:cs="Arial"/>
          <w:szCs w:val="18"/>
          <w:lang w:eastAsia="ja-JP"/>
        </w:rPr>
        <w:tab/>
        <w:t>id-</w:t>
      </w:r>
      <w:proofErr w:type="spellStart"/>
      <w:r w:rsidRPr="00356814">
        <w:rPr>
          <w:rFonts w:cs="Arial"/>
          <w:szCs w:val="18"/>
          <w:lang w:eastAsia="ja-JP"/>
        </w:rPr>
        <w:t>areaScope</w:t>
      </w:r>
      <w:proofErr w:type="spellEnd"/>
      <w:r w:rsidRPr="00356814">
        <w:rPr>
          <w:rFonts w:eastAsia="宋体"/>
          <w:snapToGrid w:val="0"/>
        </w:rPr>
        <w:t>,</w:t>
      </w:r>
    </w:p>
    <w:p w14:paraId="35F9EC78" w14:textId="569DB205" w:rsidR="00A03C1D" w:rsidRPr="00A03C1D" w:rsidRDefault="00A03C1D" w:rsidP="00472CE4">
      <w:pPr>
        <w:pStyle w:val="PL"/>
        <w:rPr>
          <w:snapToGrid w:val="0"/>
          <w:lang w:eastAsia="zh-CN"/>
        </w:rPr>
      </w:pPr>
      <w:bookmarkStart w:id="54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54"/>
    </w:p>
    <w:p w14:paraId="0C83E20A" w14:textId="0E92EF7B" w:rsidR="00472CE4" w:rsidDel="00132754" w:rsidRDefault="00472CE4" w:rsidP="00472CE4">
      <w:pPr>
        <w:pStyle w:val="PL"/>
        <w:rPr>
          <w:ins w:id="55" w:author="China Telecom" w:date="2024-08-07T07:24:00Z" w16du:dateUtc="2024-08-06T23:24:00Z"/>
          <w:del w:id="56" w:author="China Telecom" w:date="2024-08-04T11:58:00Z"/>
          <w:snapToGrid w:val="0"/>
          <w:lang w:eastAsia="zh-CN"/>
        </w:rPr>
      </w:pPr>
      <w:ins w:id="57" w:author="China Telecom" w:date="2024-08-07T07:24:00Z" w16du:dateUtc="2024-08-06T23:24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47C25F98" w14:textId="3A7097FF" w:rsidR="001568B0" w:rsidDel="00472CE4" w:rsidRDefault="001568B0" w:rsidP="005B134E">
      <w:pPr>
        <w:pStyle w:val="PL"/>
        <w:rPr>
          <w:del w:id="58" w:author="China Telecom" w:date="2024-08-07T07:24:00Z" w16du:dateUtc="2024-08-06T23:24:00Z"/>
          <w:snapToGrid w:val="0"/>
          <w:lang w:eastAsia="zh-CN"/>
        </w:rPr>
      </w:pPr>
    </w:p>
    <w:bookmarkEnd w:id="53"/>
    <w:p w14:paraId="2C37364C" w14:textId="77777777" w:rsidR="008A446A" w:rsidRDefault="008A446A"/>
    <w:p w14:paraId="4A8A8E21" w14:textId="180FAB9C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410523C" w14:textId="4F7B0CA8" w:rsidR="00E67399" w:rsidRPr="00B23B42" w:rsidRDefault="00B23B42" w:rsidP="00B23B4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709ADB66" w14:textId="32182A0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1EAA180" w14:textId="77777777" w:rsidR="00AF14D4" w:rsidRDefault="00AF14D4" w:rsidP="004A12BD">
      <w:pPr>
        <w:pStyle w:val="PL"/>
      </w:pPr>
    </w:p>
    <w:p w14:paraId="07E01148" w14:textId="77777777" w:rsidR="00AF14D4" w:rsidRPr="00356814" w:rsidRDefault="00AF14D4" w:rsidP="00AF14D4">
      <w:pPr>
        <w:pStyle w:val="PL"/>
      </w:pPr>
      <w:r w:rsidRPr="00356814">
        <w:t>TDD-Info ::= SEQUENCE {</w:t>
      </w:r>
    </w:p>
    <w:p w14:paraId="3A03AADC" w14:textId="77777777" w:rsidR="00AF14D4" w:rsidRPr="00356814" w:rsidRDefault="00AF14D4" w:rsidP="00AF14D4">
      <w:pPr>
        <w:pStyle w:val="PL"/>
      </w:pPr>
      <w:r w:rsidRPr="00356814">
        <w:tab/>
      </w:r>
      <w:proofErr w:type="spellStart"/>
      <w:r w:rsidRPr="00356814">
        <w:t>n</w:t>
      </w:r>
      <w:r w:rsidRPr="00356814">
        <w:rPr>
          <w:rFonts w:eastAsia="宋体"/>
        </w:rPr>
        <w:t>R</w:t>
      </w:r>
      <w:r w:rsidRPr="00356814">
        <w:rPr>
          <w:rFonts w:cs="Courier New"/>
        </w:rPr>
        <w:t>FreqInfo</w:t>
      </w:r>
      <w:proofErr w:type="spellEnd"/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proofErr w:type="spellStart"/>
      <w:r w:rsidRPr="00356814">
        <w:t>N</w:t>
      </w:r>
      <w:r w:rsidRPr="00356814">
        <w:rPr>
          <w:rFonts w:eastAsia="宋体"/>
        </w:rPr>
        <w:t>R</w:t>
      </w:r>
      <w:r w:rsidRPr="00356814">
        <w:rPr>
          <w:rFonts w:cs="Courier New"/>
        </w:rPr>
        <w:t>FreqInfo</w:t>
      </w:r>
      <w:proofErr w:type="spellEnd"/>
      <w:r w:rsidRPr="00356814">
        <w:t>,</w:t>
      </w:r>
    </w:p>
    <w:p w14:paraId="39BE7A23" w14:textId="77777777" w:rsidR="00AF14D4" w:rsidRPr="00356814" w:rsidRDefault="00AF14D4" w:rsidP="00AF14D4">
      <w:pPr>
        <w:pStyle w:val="PL"/>
      </w:pPr>
      <w:r w:rsidRPr="00356814">
        <w:tab/>
        <w:t>transmission-Bandwidth</w:t>
      </w:r>
      <w:r w:rsidRPr="00356814">
        <w:tab/>
      </w:r>
      <w:r w:rsidRPr="00356814">
        <w:tab/>
      </w:r>
      <w:r w:rsidRPr="00356814">
        <w:tab/>
      </w:r>
      <w:proofErr w:type="spellStart"/>
      <w:r w:rsidRPr="00356814">
        <w:t>Transmission-Bandwidth</w:t>
      </w:r>
      <w:proofErr w:type="spellEnd"/>
      <w:r w:rsidRPr="00356814">
        <w:t>,</w:t>
      </w:r>
    </w:p>
    <w:p w14:paraId="5B605DBD" w14:textId="77777777" w:rsidR="00AF14D4" w:rsidRPr="00356814" w:rsidRDefault="00AF14D4" w:rsidP="00AF14D4">
      <w:pPr>
        <w:pStyle w:val="PL"/>
      </w:pPr>
      <w:r w:rsidRPr="00356814">
        <w:tab/>
      </w:r>
      <w:proofErr w:type="spellStart"/>
      <w:r w:rsidRPr="00356814">
        <w:t>iE</w:t>
      </w:r>
      <w:proofErr w:type="spellEnd"/>
      <w:r w:rsidRPr="00356814">
        <w:t>-Extensions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proofErr w:type="spellStart"/>
      <w:r w:rsidRPr="00356814">
        <w:t>ProtocolExtensionContainer</w:t>
      </w:r>
      <w:proofErr w:type="spellEnd"/>
      <w:r w:rsidRPr="00356814">
        <w:t xml:space="preserve"> { {TDD-Info-</w:t>
      </w:r>
      <w:proofErr w:type="spellStart"/>
      <w:r w:rsidRPr="00356814">
        <w:t>ExtIEs</w:t>
      </w:r>
      <w:proofErr w:type="spellEnd"/>
      <w:r w:rsidRPr="00356814">
        <w:t>} } OPTIONAL,</w:t>
      </w:r>
    </w:p>
    <w:p w14:paraId="1AF91160" w14:textId="77777777" w:rsidR="00AF14D4" w:rsidRPr="00356814" w:rsidRDefault="00AF14D4" w:rsidP="00AF14D4">
      <w:pPr>
        <w:pStyle w:val="PL"/>
      </w:pPr>
      <w:r w:rsidRPr="00356814">
        <w:tab/>
        <w:t>...</w:t>
      </w:r>
    </w:p>
    <w:p w14:paraId="601C5110" w14:textId="77777777" w:rsidR="00AF14D4" w:rsidRPr="00356814" w:rsidRDefault="00AF14D4" w:rsidP="00AF14D4">
      <w:pPr>
        <w:pStyle w:val="PL"/>
      </w:pPr>
      <w:r w:rsidRPr="00356814">
        <w:t>}</w:t>
      </w:r>
    </w:p>
    <w:p w14:paraId="395EADB4" w14:textId="77777777" w:rsidR="00AF14D4" w:rsidRPr="00356814" w:rsidRDefault="00AF14D4" w:rsidP="00AF14D4">
      <w:pPr>
        <w:pStyle w:val="PL"/>
      </w:pPr>
    </w:p>
    <w:p w14:paraId="003A9289" w14:textId="77777777" w:rsidR="00AF14D4" w:rsidRPr="00356814" w:rsidRDefault="00AF14D4" w:rsidP="00AF14D4">
      <w:pPr>
        <w:pStyle w:val="PL"/>
      </w:pPr>
      <w:r w:rsidRPr="00356814">
        <w:t>TDD-Info-</w:t>
      </w:r>
      <w:proofErr w:type="spellStart"/>
      <w:r w:rsidRPr="00356814">
        <w:t>ExtIEs</w:t>
      </w:r>
      <w:proofErr w:type="spellEnd"/>
      <w:r w:rsidRPr="00356814">
        <w:t xml:space="preserve"> F1AP-PROTOCOL-EXTENSION ::= {</w:t>
      </w:r>
    </w:p>
    <w:p w14:paraId="7874D3AB" w14:textId="3E954556" w:rsidR="00AF14D4" w:rsidRDefault="00AF14D4" w:rsidP="00AF14D4">
      <w:pPr>
        <w:pStyle w:val="PL"/>
        <w:tabs>
          <w:tab w:val="clear" w:pos="4608"/>
          <w:tab w:val="left" w:pos="4525"/>
        </w:tabs>
        <w:rPr>
          <w:ins w:id="59" w:author="China Telecom" w:date="2024-08-07T10:31:00Z" w16du:dateUtc="2024-08-07T02:31:00Z"/>
          <w:lang w:eastAsia="zh-CN"/>
        </w:rPr>
      </w:pPr>
      <w:ins w:id="60" w:author="China Telecom" w:date="2024-08-07T10:31:00Z" w16du:dateUtc="2024-08-07T02:31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>PRESENCE optional }</w:t>
        </w:r>
      </w:ins>
      <w:r w:rsidRPr="00356814">
        <w:tab/>
      </w:r>
      <w:ins w:id="61" w:author="China Telecom" w:date="2024-08-07T10:31:00Z" w16du:dateUtc="2024-08-07T02:31:00Z">
        <w:r>
          <w:rPr>
            <w:rFonts w:hint="eastAsia"/>
            <w:lang w:eastAsia="zh-CN"/>
          </w:rPr>
          <w:t>,</w:t>
        </w:r>
      </w:ins>
    </w:p>
    <w:p w14:paraId="62143176" w14:textId="63CADC5D" w:rsidR="00AF14D4" w:rsidRPr="00356814" w:rsidRDefault="00AF14D4" w:rsidP="00AF14D4">
      <w:pPr>
        <w:pStyle w:val="PL"/>
        <w:tabs>
          <w:tab w:val="clear" w:pos="4608"/>
          <w:tab w:val="left" w:pos="4525"/>
        </w:tabs>
      </w:pPr>
      <w:r w:rsidRPr="00356814">
        <w:t>...</w:t>
      </w:r>
    </w:p>
    <w:p w14:paraId="3BBA75B4" w14:textId="77777777" w:rsidR="00AF14D4" w:rsidRPr="00356814" w:rsidRDefault="00AF14D4" w:rsidP="00AF14D4">
      <w:pPr>
        <w:pStyle w:val="PL"/>
      </w:pPr>
      <w:r w:rsidRPr="00356814">
        <w:lastRenderedPageBreak/>
        <w:t>}</w:t>
      </w:r>
    </w:p>
    <w:p w14:paraId="7B424996" w14:textId="77777777" w:rsidR="00AF14D4" w:rsidRPr="00356814" w:rsidRDefault="00AF14D4" w:rsidP="00AF14D4">
      <w:pPr>
        <w:pStyle w:val="PL"/>
      </w:pPr>
    </w:p>
    <w:p w14:paraId="78921046" w14:textId="77777777" w:rsidR="00472CE4" w:rsidRDefault="00472CE4" w:rsidP="00472CE4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2FB31F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t xml:space="preserve">Transmission-Bandwidth ::= </w:t>
      </w:r>
      <w:r w:rsidRPr="00356814">
        <w:rPr>
          <w:rFonts w:eastAsia="宋体"/>
        </w:rPr>
        <w:t>SEQUENCE {</w:t>
      </w:r>
    </w:p>
    <w:p w14:paraId="69B7B866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nRSCS</w:t>
      </w:r>
      <w:proofErr w:type="spellEnd"/>
      <w:r w:rsidRPr="00356814">
        <w:rPr>
          <w:rFonts w:eastAsia="宋体"/>
        </w:rPr>
        <w:tab/>
        <w:t>NRSCS,</w:t>
      </w:r>
    </w:p>
    <w:p w14:paraId="482A16B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nRNRB</w:t>
      </w:r>
      <w:proofErr w:type="spellEnd"/>
      <w:r w:rsidRPr="00356814">
        <w:rPr>
          <w:rFonts w:eastAsia="宋体"/>
        </w:rPr>
        <w:tab/>
        <w:t>NRNRB,</w:t>
      </w:r>
    </w:p>
    <w:p w14:paraId="11B564E3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iE</w:t>
      </w:r>
      <w:proofErr w:type="spellEnd"/>
      <w:r w:rsidRPr="00356814">
        <w:rPr>
          <w:rFonts w:eastAsia="宋体"/>
        </w:rPr>
        <w:t>-Extensions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ProtocolExtensionContainer</w:t>
      </w:r>
      <w:proofErr w:type="spellEnd"/>
      <w:r w:rsidRPr="00356814">
        <w:rPr>
          <w:rFonts w:eastAsia="宋体"/>
        </w:rPr>
        <w:t xml:space="preserve"> { { 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>} } OPTIONAL,</w:t>
      </w:r>
    </w:p>
    <w:p w14:paraId="76EC111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5959454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}</w:t>
      </w:r>
    </w:p>
    <w:p w14:paraId="50C464A0" w14:textId="77777777" w:rsidR="00D12F5C" w:rsidRPr="00356814" w:rsidRDefault="00D12F5C" w:rsidP="00D12F5C">
      <w:pPr>
        <w:pStyle w:val="PL"/>
        <w:rPr>
          <w:rFonts w:eastAsia="宋体"/>
        </w:rPr>
      </w:pPr>
    </w:p>
    <w:p w14:paraId="19553D2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 xml:space="preserve"> F1AP-PROTOCOL-EXTENSION ::= {</w:t>
      </w:r>
    </w:p>
    <w:p w14:paraId="76187BCD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245257DE" w14:textId="77777777" w:rsidR="00D12F5C" w:rsidRPr="00356814" w:rsidRDefault="00D12F5C" w:rsidP="00D12F5C">
      <w:pPr>
        <w:pStyle w:val="PL"/>
      </w:pPr>
      <w:r w:rsidRPr="00356814">
        <w:rPr>
          <w:rFonts w:eastAsia="宋体"/>
        </w:rPr>
        <w:t>}</w:t>
      </w:r>
    </w:p>
    <w:p w14:paraId="77294890" w14:textId="77777777" w:rsidR="00B23B42" w:rsidRDefault="00B23B42">
      <w:pPr>
        <w:rPr>
          <w:lang w:eastAsia="zh-CN"/>
        </w:rPr>
      </w:pPr>
    </w:p>
    <w:p w14:paraId="3F4B5DFB" w14:textId="77777777" w:rsidR="00472CE4" w:rsidRPr="00EA5FA7" w:rsidRDefault="00472CE4" w:rsidP="00472CE4">
      <w:pPr>
        <w:pStyle w:val="PL"/>
        <w:rPr>
          <w:ins w:id="62" w:author="China Telecom" w:date="2024-08-07T07:26:00Z" w16du:dateUtc="2024-08-06T23:26:00Z"/>
          <w:rFonts w:eastAsia="宋体"/>
        </w:rPr>
      </w:pPr>
      <w:ins w:id="63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 </w:t>
        </w:r>
        <w:r w:rsidRPr="00EA5FA7">
          <w:rPr>
            <w:rFonts w:eastAsia="宋体"/>
          </w:rPr>
          <w:t>SEQUENCE {</w:t>
        </w:r>
      </w:ins>
    </w:p>
    <w:p w14:paraId="496130E3" w14:textId="77777777" w:rsidR="00472CE4" w:rsidRPr="00EA5FA7" w:rsidRDefault="00472CE4" w:rsidP="00472CE4">
      <w:pPr>
        <w:pStyle w:val="PL"/>
        <w:rPr>
          <w:ins w:id="64" w:author="China Telecom" w:date="2024-08-07T07:26:00Z" w16du:dateUtc="2024-08-06T23:26:00Z"/>
          <w:rFonts w:eastAsia="宋体"/>
        </w:rPr>
      </w:pPr>
      <w:ins w:id="65" w:author="China Telecom" w:date="2024-08-07T07:26:00Z" w16du:dateUtc="2024-08-06T23:26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309D51FA" w14:textId="77777777" w:rsidR="00472CE4" w:rsidRDefault="00472CE4" w:rsidP="00472CE4">
      <w:pPr>
        <w:pStyle w:val="PL"/>
        <w:rPr>
          <w:ins w:id="66" w:author="China Telecom" w:date="2024-08-07T07:26:00Z" w16du:dateUtc="2024-08-06T23:26:00Z"/>
          <w:rFonts w:eastAsia="宋体"/>
        </w:rPr>
      </w:pPr>
      <w:ins w:id="67" w:author="China Telecom" w:date="2024-08-07T07:26:00Z" w16du:dateUtc="2024-08-06T23:26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1E5EB1AC" w14:textId="77777777" w:rsidR="00472CE4" w:rsidRPr="006B2844" w:rsidRDefault="00472CE4" w:rsidP="00472CE4">
      <w:pPr>
        <w:pStyle w:val="PL"/>
        <w:rPr>
          <w:ins w:id="68" w:author="China Telecom" w:date="2024-08-07T07:26:00Z" w16du:dateUtc="2024-08-06T23:26:00Z"/>
          <w:rFonts w:eastAsia="宋体"/>
          <w:lang w:val="fr-FR"/>
        </w:rPr>
      </w:pPr>
      <w:ins w:id="69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31D2E2C2" w14:textId="77777777" w:rsidR="00472CE4" w:rsidRPr="006B2844" w:rsidRDefault="00472CE4" w:rsidP="00472CE4">
      <w:pPr>
        <w:pStyle w:val="PL"/>
        <w:rPr>
          <w:ins w:id="70" w:author="China Telecom" w:date="2024-08-07T07:26:00Z" w16du:dateUtc="2024-08-06T23:26:00Z"/>
          <w:rFonts w:eastAsia="宋体"/>
          <w:lang w:val="fr-FR"/>
        </w:rPr>
      </w:pPr>
      <w:ins w:id="71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02520D10" w14:textId="77777777" w:rsidR="00472CE4" w:rsidRPr="006B2844" w:rsidRDefault="00472CE4" w:rsidP="00472CE4">
      <w:pPr>
        <w:pStyle w:val="PL"/>
        <w:rPr>
          <w:ins w:id="72" w:author="China Telecom" w:date="2024-08-07T07:26:00Z" w16du:dateUtc="2024-08-06T23:26:00Z"/>
          <w:rFonts w:eastAsia="宋体"/>
          <w:lang w:val="fr-FR"/>
        </w:rPr>
      </w:pPr>
      <w:ins w:id="73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20CBD776" w14:textId="77777777" w:rsidR="00472CE4" w:rsidRPr="006B2844" w:rsidRDefault="00472CE4" w:rsidP="00472CE4">
      <w:pPr>
        <w:pStyle w:val="PL"/>
        <w:rPr>
          <w:ins w:id="74" w:author="China Telecom" w:date="2024-08-07T07:26:00Z" w16du:dateUtc="2024-08-06T23:26:00Z"/>
          <w:rFonts w:eastAsia="宋体"/>
          <w:lang w:val="fr-FR"/>
        </w:rPr>
      </w:pPr>
    </w:p>
    <w:p w14:paraId="471589A2" w14:textId="77777777" w:rsidR="00472CE4" w:rsidRPr="006B2844" w:rsidRDefault="00472CE4" w:rsidP="00472CE4">
      <w:pPr>
        <w:pStyle w:val="PL"/>
        <w:rPr>
          <w:ins w:id="75" w:author="China Telecom" w:date="2024-08-07T07:26:00Z" w16du:dateUtc="2024-08-06T23:26:00Z"/>
          <w:rFonts w:eastAsia="宋体"/>
          <w:lang w:val="fr-FR"/>
        </w:rPr>
      </w:pPr>
      <w:ins w:id="76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F1AP-PROTOCOL-EXTENSION ::= {</w:t>
        </w:r>
      </w:ins>
    </w:p>
    <w:p w14:paraId="204DEC70" w14:textId="77777777" w:rsidR="00472CE4" w:rsidRPr="006B2844" w:rsidRDefault="00472CE4" w:rsidP="00472CE4">
      <w:pPr>
        <w:pStyle w:val="PL"/>
        <w:rPr>
          <w:ins w:id="77" w:author="China Telecom" w:date="2024-08-07T07:26:00Z" w16du:dateUtc="2024-08-06T23:26:00Z"/>
          <w:rFonts w:eastAsia="宋体"/>
          <w:lang w:val="fr-FR"/>
        </w:rPr>
      </w:pPr>
      <w:ins w:id="78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68743D55" w14:textId="77777777" w:rsidR="00472CE4" w:rsidRPr="006B2844" w:rsidRDefault="00472CE4" w:rsidP="00472CE4">
      <w:pPr>
        <w:pStyle w:val="PL"/>
        <w:rPr>
          <w:ins w:id="79" w:author="China Telecom" w:date="2024-08-07T07:26:00Z" w16du:dateUtc="2024-08-06T23:26:00Z"/>
          <w:lang w:val="fr-FR"/>
        </w:rPr>
      </w:pPr>
      <w:ins w:id="80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58EBE515" w14:textId="77777777" w:rsidR="00883231" w:rsidRDefault="00883231">
      <w:pPr>
        <w:rPr>
          <w:lang w:eastAsia="zh-CN"/>
        </w:rPr>
      </w:pPr>
    </w:p>
    <w:p w14:paraId="35AAB32A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4DDE3CA" w14:textId="77777777" w:rsidR="005B134E" w:rsidRPr="00EA5FA7" w:rsidRDefault="005B134E" w:rsidP="005B134E">
      <w:pPr>
        <w:pStyle w:val="3"/>
      </w:pPr>
      <w:bookmarkStart w:id="81" w:name="_Toc20956005"/>
      <w:bookmarkStart w:id="82" w:name="_Toc29893131"/>
      <w:bookmarkStart w:id="83" w:name="_Toc36557068"/>
      <w:bookmarkStart w:id="84" w:name="_Toc45832588"/>
      <w:bookmarkStart w:id="85" w:name="_Toc51763910"/>
      <w:bookmarkStart w:id="86" w:name="_Toc64449082"/>
      <w:bookmarkStart w:id="87" w:name="_Toc66289741"/>
      <w:bookmarkStart w:id="88" w:name="_Toc74154854"/>
      <w:bookmarkStart w:id="89" w:name="_Toc81383598"/>
      <w:bookmarkStart w:id="90" w:name="_Toc88658232"/>
      <w:bookmarkStart w:id="91" w:name="_Toc97911144"/>
      <w:bookmarkStart w:id="92" w:name="_Toc99038968"/>
      <w:bookmarkStart w:id="93" w:name="_Toc99731231"/>
      <w:bookmarkStart w:id="94" w:name="_Toc105511366"/>
      <w:bookmarkStart w:id="95" w:name="_Toc105927898"/>
      <w:bookmarkStart w:id="96" w:name="_Toc106110438"/>
      <w:bookmarkStart w:id="97" w:name="_Toc113835880"/>
      <w:bookmarkStart w:id="98" w:name="_Toc120124736"/>
      <w:bookmarkStart w:id="99" w:name="_Toc170761608"/>
      <w:r w:rsidRPr="00EA5FA7">
        <w:t>9.4.7</w:t>
      </w:r>
      <w:r w:rsidRPr="00EA5FA7">
        <w:tab/>
        <w:t>Constant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56521C4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3CA6C0C" w14:textId="77777777" w:rsidR="008144FF" w:rsidRPr="00FD0425" w:rsidRDefault="008144FF" w:rsidP="008144FF">
      <w:pPr>
        <w:pStyle w:val="PL"/>
      </w:pPr>
    </w:p>
    <w:p w14:paraId="779FD083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490F2EB8" w14:textId="77777777" w:rsidR="008144FF" w:rsidRPr="00FD0425" w:rsidRDefault="008144FF" w:rsidP="008144FF">
      <w:pPr>
        <w:pStyle w:val="PL"/>
      </w:pPr>
      <w:r w:rsidRPr="00FD0425">
        <w:t>--</w:t>
      </w:r>
    </w:p>
    <w:p w14:paraId="66802FDE" w14:textId="77777777" w:rsidR="008144FF" w:rsidRPr="00FD0425" w:rsidRDefault="008144FF" w:rsidP="008144FF">
      <w:pPr>
        <w:pStyle w:val="PL"/>
        <w:outlineLvl w:val="3"/>
      </w:pPr>
      <w:r w:rsidRPr="00FD0425">
        <w:t>-- IEs</w:t>
      </w:r>
    </w:p>
    <w:p w14:paraId="5EB94E7C" w14:textId="77777777" w:rsidR="008144FF" w:rsidRPr="00FD0425" w:rsidRDefault="008144FF" w:rsidP="008144FF">
      <w:pPr>
        <w:pStyle w:val="PL"/>
      </w:pPr>
      <w:r w:rsidRPr="00FD0425">
        <w:t>--</w:t>
      </w:r>
    </w:p>
    <w:p w14:paraId="0604C809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66A28F6C" w14:textId="77777777" w:rsidR="00883231" w:rsidRDefault="00883231">
      <w:pPr>
        <w:rPr>
          <w:lang w:eastAsia="zh-CN"/>
        </w:rPr>
      </w:pPr>
    </w:p>
    <w:p w14:paraId="6CCC031D" w14:textId="77777777" w:rsidR="008144FF" w:rsidRDefault="008144FF" w:rsidP="008144F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D3669EF" w14:textId="77777777" w:rsidR="00D12F5C" w:rsidRPr="00356814" w:rsidRDefault="00D12F5C" w:rsidP="00D12F5C">
      <w:pPr>
        <w:pStyle w:val="PL"/>
        <w:rPr>
          <w:snapToGrid w:val="0"/>
        </w:rPr>
      </w:pPr>
      <w:r w:rsidRPr="00356814">
        <w:rPr>
          <w:snapToGrid w:val="0"/>
        </w:rPr>
        <w:t>id-Requested-PDCCH-</w:t>
      </w:r>
      <w:proofErr w:type="spellStart"/>
      <w:r w:rsidRPr="00356814">
        <w:rPr>
          <w:snapToGrid w:val="0"/>
        </w:rPr>
        <w:t>BlindDetectionSCG</w:t>
      </w:r>
      <w:proofErr w:type="spellEnd"/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proofErr w:type="spellStart"/>
      <w:r w:rsidRPr="00356814">
        <w:rPr>
          <w:snapToGrid w:val="0"/>
        </w:rPr>
        <w:t>ProtocolIE</w:t>
      </w:r>
      <w:proofErr w:type="spellEnd"/>
      <w:r w:rsidRPr="00356814">
        <w:rPr>
          <w:snapToGrid w:val="0"/>
        </w:rPr>
        <w:t>-ID ::= 236</w:t>
      </w:r>
    </w:p>
    <w:p w14:paraId="4B8AB7E9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C40E3E">
        <w:rPr>
          <w:snapToGrid w:val="0"/>
          <w:lang w:val="it-IT"/>
        </w:rPr>
        <w:t>id-Ph-Info</w:t>
      </w:r>
      <w:r w:rsidRPr="00C40E3E">
        <w:rPr>
          <w:rFonts w:hint="eastAsia"/>
          <w:snapToGrid w:val="0"/>
          <w:lang w:val="it-IT" w:eastAsia="zh-CN"/>
        </w:rPr>
        <w:t>M</w:t>
      </w:r>
      <w:r w:rsidRPr="00C40E3E">
        <w:rPr>
          <w:snapToGrid w:val="0"/>
          <w:lang w:val="it-IT"/>
        </w:rPr>
        <w:t>CG</w:t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  <w:t>ProtocolIE-ID ::= 237</w:t>
      </w:r>
    </w:p>
    <w:p w14:paraId="23BE476E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C40E3E">
        <w:rPr>
          <w:snapToGrid w:val="0"/>
          <w:lang w:val="it-IT"/>
        </w:rPr>
        <w:t>id-MeasGapSharingConfig</w:t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  <w:t>ProtocolIE-ID ::= 238</w:t>
      </w:r>
    </w:p>
    <w:p w14:paraId="55C6FC02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C40E3E">
        <w:rPr>
          <w:snapToGrid w:val="0"/>
          <w:lang w:val="it-IT"/>
        </w:rPr>
        <w:t>id-systemInformationAreaID</w:t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  <w:t>ProtocolIE-ID ::= 239</w:t>
      </w:r>
    </w:p>
    <w:p w14:paraId="4DBEC9A5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C40E3E">
        <w:rPr>
          <w:snapToGrid w:val="0"/>
          <w:lang w:val="it-IT"/>
        </w:rPr>
        <w:t>id-areaScope</w:t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  <w:t>ProtocolIE-ID ::= 240</w:t>
      </w:r>
    </w:p>
    <w:p w14:paraId="2B4A8E84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356814">
        <w:rPr>
          <w:rFonts w:eastAsia="宋体"/>
          <w:snapToGrid w:val="0"/>
          <w:lang w:val="it-IT"/>
        </w:rPr>
        <w:t>id-RRCContainer-RRCSetupComplete</w:t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  <w:t>ProtocolIE-ID ::= 241</w:t>
      </w:r>
    </w:p>
    <w:p w14:paraId="664A340B" w14:textId="77777777" w:rsidR="00D12F5C" w:rsidRPr="00C40E3E" w:rsidRDefault="00D12F5C" w:rsidP="00D12F5C">
      <w:pPr>
        <w:pStyle w:val="PL"/>
        <w:rPr>
          <w:snapToGrid w:val="0"/>
          <w:lang w:val="it-IT"/>
        </w:rPr>
      </w:pPr>
      <w:r w:rsidRPr="00C40E3E">
        <w:rPr>
          <w:snapToGrid w:val="0"/>
          <w:lang w:val="it-IT"/>
        </w:rPr>
        <w:t>id-ConfiguredTACIndication</w:t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</w:r>
      <w:r w:rsidRPr="00C40E3E">
        <w:rPr>
          <w:snapToGrid w:val="0"/>
          <w:lang w:val="it-IT"/>
        </w:rPr>
        <w:tab/>
        <w:t>ProtocolIE-ID ::= 425</w:t>
      </w:r>
    </w:p>
    <w:p w14:paraId="47BB7EE2" w14:textId="77777777" w:rsidR="00D12F5C" w:rsidRPr="00CB2639" w:rsidRDefault="00D12F5C" w:rsidP="00D12F5C">
      <w:pPr>
        <w:pStyle w:val="PL"/>
        <w:rPr>
          <w:rFonts w:eastAsia="宋体"/>
          <w:snapToGrid w:val="0"/>
          <w:lang w:val="it-IT"/>
        </w:rPr>
      </w:pPr>
      <w:r w:rsidRPr="00CB2639">
        <w:rPr>
          <w:rFonts w:eastAsia="宋体"/>
          <w:snapToGrid w:val="0"/>
          <w:lang w:val="it-IT"/>
        </w:rPr>
        <w:t>id-SCGIndicator</w:t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548D0402" w14:textId="77777777" w:rsidR="00472CE4" w:rsidRDefault="00472CE4" w:rsidP="00472CE4">
      <w:pPr>
        <w:pStyle w:val="PL"/>
        <w:rPr>
          <w:ins w:id="100" w:author="China Telecom" w:date="2024-08-07T07:26:00Z" w16du:dateUtc="2024-08-06T23:26:00Z"/>
          <w:rFonts w:eastAsia="宋体"/>
          <w:snapToGrid w:val="0"/>
          <w:lang w:val="en-US" w:eastAsia="zh-CN"/>
        </w:rPr>
      </w:pPr>
      <w:ins w:id="101" w:author="China Telecom" w:date="2024-08-07T07:26:00Z" w16du:dateUtc="2024-08-06T23:26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43E39028" w14:textId="77777777" w:rsidR="001568B0" w:rsidRPr="0048545F" w:rsidRDefault="001568B0" w:rsidP="005B134E">
      <w:pPr>
        <w:pStyle w:val="PL"/>
        <w:rPr>
          <w:rFonts w:eastAsia="宋体"/>
          <w:snapToGrid w:val="0"/>
          <w:lang w:val="en-US" w:eastAsia="zh-CN"/>
        </w:rPr>
      </w:pPr>
    </w:p>
    <w:p w14:paraId="6B4FF9B8" w14:textId="77777777" w:rsidR="005B134E" w:rsidRDefault="005B134E"/>
    <w:p w14:paraId="3DE283C5" w14:textId="7F1F356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9A8A5" w14:textId="77777777" w:rsidR="003C22CC" w:rsidRDefault="003C22CC">
      <w:pPr>
        <w:spacing w:after="0"/>
      </w:pPr>
      <w:r>
        <w:separator/>
      </w:r>
    </w:p>
  </w:endnote>
  <w:endnote w:type="continuationSeparator" w:id="0">
    <w:p w14:paraId="316CC33B" w14:textId="77777777" w:rsidR="003C22CC" w:rsidRDefault="003C22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B62C8" w14:textId="77777777" w:rsidR="003C22CC" w:rsidRDefault="003C22CC">
      <w:pPr>
        <w:spacing w:after="0"/>
      </w:pPr>
      <w:r>
        <w:separator/>
      </w:r>
    </w:p>
  </w:footnote>
  <w:footnote w:type="continuationSeparator" w:id="0">
    <w:p w14:paraId="63CD590E" w14:textId="77777777" w:rsidR="003C22CC" w:rsidRDefault="003C22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51"/>
    <w:rsid w:val="00010A0C"/>
    <w:rsid w:val="00012C0A"/>
    <w:rsid w:val="00022E4A"/>
    <w:rsid w:val="00026EAE"/>
    <w:rsid w:val="00033E27"/>
    <w:rsid w:val="00033E4B"/>
    <w:rsid w:val="0004228B"/>
    <w:rsid w:val="000430B5"/>
    <w:rsid w:val="000467A8"/>
    <w:rsid w:val="00057070"/>
    <w:rsid w:val="00075178"/>
    <w:rsid w:val="000A004E"/>
    <w:rsid w:val="000A1481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11092D"/>
    <w:rsid w:val="00132886"/>
    <w:rsid w:val="00145D43"/>
    <w:rsid w:val="00146748"/>
    <w:rsid w:val="00146A24"/>
    <w:rsid w:val="001568B0"/>
    <w:rsid w:val="00184D25"/>
    <w:rsid w:val="00192C46"/>
    <w:rsid w:val="00193FE7"/>
    <w:rsid w:val="0019435B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E5827"/>
    <w:rsid w:val="001F5C05"/>
    <w:rsid w:val="001F6D30"/>
    <w:rsid w:val="002003D1"/>
    <w:rsid w:val="00210284"/>
    <w:rsid w:val="002210EC"/>
    <w:rsid w:val="00233A6A"/>
    <w:rsid w:val="00233D4B"/>
    <w:rsid w:val="002372B3"/>
    <w:rsid w:val="00246887"/>
    <w:rsid w:val="00253453"/>
    <w:rsid w:val="002574A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22CC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72CE4"/>
    <w:rsid w:val="004842CD"/>
    <w:rsid w:val="004954F9"/>
    <w:rsid w:val="00495EE5"/>
    <w:rsid w:val="004A12BD"/>
    <w:rsid w:val="004A5106"/>
    <w:rsid w:val="004B5E99"/>
    <w:rsid w:val="004B75B7"/>
    <w:rsid w:val="004C761D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B134E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5C47"/>
    <w:rsid w:val="006663BB"/>
    <w:rsid w:val="006748A4"/>
    <w:rsid w:val="00687AA2"/>
    <w:rsid w:val="00695808"/>
    <w:rsid w:val="006B2DB4"/>
    <w:rsid w:val="006B46FB"/>
    <w:rsid w:val="006B5272"/>
    <w:rsid w:val="006B5A06"/>
    <w:rsid w:val="006C7793"/>
    <w:rsid w:val="006E1CDA"/>
    <w:rsid w:val="006E21FB"/>
    <w:rsid w:val="006E7624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3D47"/>
    <w:rsid w:val="00783F37"/>
    <w:rsid w:val="00792342"/>
    <w:rsid w:val="007944BD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E764F"/>
    <w:rsid w:val="007F214A"/>
    <w:rsid w:val="007F7259"/>
    <w:rsid w:val="008040A8"/>
    <w:rsid w:val="00806689"/>
    <w:rsid w:val="008144FF"/>
    <w:rsid w:val="00820635"/>
    <w:rsid w:val="008279FA"/>
    <w:rsid w:val="00836C6D"/>
    <w:rsid w:val="008455D3"/>
    <w:rsid w:val="008626E7"/>
    <w:rsid w:val="008669C7"/>
    <w:rsid w:val="00870EE7"/>
    <w:rsid w:val="00873C27"/>
    <w:rsid w:val="008764BE"/>
    <w:rsid w:val="0087766B"/>
    <w:rsid w:val="008807EB"/>
    <w:rsid w:val="00883231"/>
    <w:rsid w:val="00885406"/>
    <w:rsid w:val="0088614A"/>
    <w:rsid w:val="008863B9"/>
    <w:rsid w:val="008A446A"/>
    <w:rsid w:val="008A45A6"/>
    <w:rsid w:val="008B26E1"/>
    <w:rsid w:val="008C735D"/>
    <w:rsid w:val="008D3BD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41E30"/>
    <w:rsid w:val="00942510"/>
    <w:rsid w:val="00950C97"/>
    <w:rsid w:val="00975764"/>
    <w:rsid w:val="009777D9"/>
    <w:rsid w:val="00991B88"/>
    <w:rsid w:val="00994492"/>
    <w:rsid w:val="00997AAF"/>
    <w:rsid w:val="009A32F3"/>
    <w:rsid w:val="009A5753"/>
    <w:rsid w:val="009A579D"/>
    <w:rsid w:val="009A61BD"/>
    <w:rsid w:val="009A7FCC"/>
    <w:rsid w:val="009B115E"/>
    <w:rsid w:val="009B73A8"/>
    <w:rsid w:val="009C2E59"/>
    <w:rsid w:val="009E3297"/>
    <w:rsid w:val="009E694E"/>
    <w:rsid w:val="009E6D9F"/>
    <w:rsid w:val="009F734F"/>
    <w:rsid w:val="00A03C1D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960A1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AF14D4"/>
    <w:rsid w:val="00B23B42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BE040B"/>
    <w:rsid w:val="00C12C66"/>
    <w:rsid w:val="00C35E94"/>
    <w:rsid w:val="00C4049F"/>
    <w:rsid w:val="00C510BE"/>
    <w:rsid w:val="00C53471"/>
    <w:rsid w:val="00C549D4"/>
    <w:rsid w:val="00C66BA2"/>
    <w:rsid w:val="00C721AA"/>
    <w:rsid w:val="00C870F6"/>
    <w:rsid w:val="00C944C9"/>
    <w:rsid w:val="00C95308"/>
    <w:rsid w:val="00C956CB"/>
    <w:rsid w:val="00C95985"/>
    <w:rsid w:val="00C979B3"/>
    <w:rsid w:val="00CB3912"/>
    <w:rsid w:val="00CB537F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2F5C"/>
    <w:rsid w:val="00D16744"/>
    <w:rsid w:val="00D20EFF"/>
    <w:rsid w:val="00D24991"/>
    <w:rsid w:val="00D36F9F"/>
    <w:rsid w:val="00D455C3"/>
    <w:rsid w:val="00D50255"/>
    <w:rsid w:val="00D607E8"/>
    <w:rsid w:val="00D61320"/>
    <w:rsid w:val="00D622E6"/>
    <w:rsid w:val="00D627BE"/>
    <w:rsid w:val="00D66520"/>
    <w:rsid w:val="00D77234"/>
    <w:rsid w:val="00D8322C"/>
    <w:rsid w:val="00D84AE9"/>
    <w:rsid w:val="00D85C54"/>
    <w:rsid w:val="00D877A2"/>
    <w:rsid w:val="00D93E3A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917C8"/>
    <w:rsid w:val="00EB09B7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5</Pages>
  <Words>1511</Words>
  <Characters>8618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9</cp:revision>
  <cp:lastPrinted>2411-12-31T15:59:00Z</cp:lastPrinted>
  <dcterms:created xsi:type="dcterms:W3CDTF">2024-08-06T23:28:00Z</dcterms:created>
  <dcterms:modified xsi:type="dcterms:W3CDTF">2024-08-09T04:04:00Z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